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26B68" w14:textId="644DAF9A" w:rsidR="003E404C" w:rsidRDefault="003E404C" w:rsidP="003E4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</w:t>
      </w:r>
      <w:r w:rsidR="006E3154">
        <w:rPr>
          <w:b/>
          <w:i/>
          <w:noProof/>
          <w:sz w:val="28"/>
        </w:rPr>
        <w:t>4407</w:t>
      </w:r>
    </w:p>
    <w:p w14:paraId="651F600A" w14:textId="77777777" w:rsidR="003E404C" w:rsidRDefault="003E404C" w:rsidP="003E40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C738B4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04C">
                <w:rPr>
                  <w:b/>
                  <w:noProof/>
                  <w:sz w:val="28"/>
                </w:rPr>
                <w:t>38.</w:t>
              </w:r>
              <w:r w:rsidR="002F20A2">
                <w:rPr>
                  <w:b/>
                  <w:noProof/>
                  <w:sz w:val="28"/>
                </w:rPr>
                <w:t>455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4AAD77EB" w:rsidR="003E404C" w:rsidRPr="00410371" w:rsidRDefault="006E3154" w:rsidP="006E3154">
            <w:pPr>
              <w:pStyle w:val="CRCoverPage"/>
              <w:spacing w:after="0"/>
              <w:jc w:val="center"/>
              <w:rPr>
                <w:noProof/>
              </w:rPr>
            </w:pPr>
            <w:r w:rsidRPr="006E3154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77777777" w:rsidR="003E404C" w:rsidRPr="00410371" w:rsidRDefault="00C738B4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E404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682F0315" w:rsidR="003E404C" w:rsidRPr="00410371" w:rsidRDefault="00C738B4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404C">
                <w:rPr>
                  <w:b/>
                  <w:noProof/>
                  <w:sz w:val="28"/>
                </w:rPr>
                <w:t>18.</w:t>
              </w:r>
              <w:r w:rsidR="00FC5F34">
                <w:rPr>
                  <w:b/>
                  <w:noProof/>
                  <w:sz w:val="28"/>
                </w:rPr>
                <w:t>2</w:t>
              </w:r>
              <w:r w:rsidR="003E404C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3EDC3D74" w:rsidR="003E404C" w:rsidRDefault="008E568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3910CE">
              <w:t>f</w:t>
            </w:r>
            <w:r>
              <w:t xml:space="preserve"> TRP </w:t>
            </w:r>
            <w:r w:rsidR="003F4025">
              <w:t>Geographical coordinates</w:t>
            </w:r>
            <w:r w:rsidR="002A0E81">
              <w:t xml:space="preserve"> </w:t>
            </w:r>
            <w:r w:rsidR="002A0E81">
              <w:rPr>
                <w:sz w:val="22"/>
                <w:szCs w:val="22"/>
              </w:rPr>
              <w:t>[</w:t>
            </w:r>
            <w:proofErr w:type="spellStart"/>
            <w:r w:rsidR="002A0E81">
              <w:rPr>
                <w:sz w:val="22"/>
                <w:szCs w:val="22"/>
              </w:rPr>
              <w:t>PosLocalCoords</w:t>
            </w:r>
            <w:proofErr w:type="spellEnd"/>
            <w:r w:rsidR="002A0E81">
              <w:rPr>
                <w:sz w:val="22"/>
                <w:szCs w:val="22"/>
              </w:rPr>
              <w:t>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0A1AE607" w:rsidR="003E404C" w:rsidRDefault="00C738B4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E404C">
                <w:rPr>
                  <w:noProof/>
                </w:rPr>
                <w:t>Ericsson</w:t>
              </w:r>
            </w:fldSimple>
            <w:r w:rsidR="003E404C">
              <w:rPr>
                <w:noProof/>
              </w:rPr>
              <w:t>,</w:t>
            </w:r>
            <w:r w:rsidR="00C02653">
              <w:rPr>
                <w:noProof/>
              </w:rPr>
              <w:t xml:space="preserve"> Qualcomm Inc.</w:t>
            </w:r>
            <w:r w:rsidR="00F466F8">
              <w:rPr>
                <w:noProof/>
              </w:rPr>
              <w:t>, CATT</w:t>
            </w:r>
            <w:r w:rsidR="004D0769">
              <w:rPr>
                <w:noProof/>
              </w:rPr>
              <w:t>, Xiaomi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C738B4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404C"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362BAB8C" w:rsidR="003E404C" w:rsidRDefault="00C738B4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404C">
                <w:rPr>
                  <w:noProof/>
                </w:rPr>
                <w:t>2024-0</w:t>
              </w:r>
              <w:r w:rsidR="002F20A2">
                <w:rPr>
                  <w:noProof/>
                </w:rPr>
                <w:t>8</w:t>
              </w:r>
              <w:r w:rsidR="003E404C">
                <w:rPr>
                  <w:noProof/>
                </w:rPr>
                <w:t>-0</w:t>
              </w:r>
              <w:r w:rsidR="002F20A2">
                <w:rPr>
                  <w:noProof/>
                </w:rPr>
                <w:t>8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C738B4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404C">
                <w:rPr>
                  <w:noProof/>
                </w:rPr>
                <w:t>Rel-1</w:t>
              </w:r>
              <w:r w:rsidR="002F20A2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D7D9" w14:textId="4E36F8A1" w:rsidR="008A30F8" w:rsidRDefault="00537B54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agreed in RAN2</w:t>
            </w:r>
            <w:r w:rsidR="003910CE">
              <w:rPr>
                <w:noProof/>
              </w:rPr>
              <w:t>#</w:t>
            </w:r>
            <w:r>
              <w:rPr>
                <w:noProof/>
              </w:rPr>
              <w:t xml:space="preserve">126 a CR </w:t>
            </w:r>
            <w:r w:rsidR="00A80DC5" w:rsidRPr="00A80DC5">
              <w:rPr>
                <w:noProof/>
              </w:rPr>
              <w:t>R2-2405861</w:t>
            </w:r>
            <w:r w:rsidR="00A80DC5">
              <w:rPr>
                <w:noProof/>
              </w:rPr>
              <w:t xml:space="preserve"> </w:t>
            </w:r>
            <w:r w:rsidR="00BC0992">
              <w:rPr>
                <w:noProof/>
              </w:rPr>
              <w:t xml:space="preserve">to TS 37.355 </w:t>
            </w:r>
            <w:r>
              <w:rPr>
                <w:noProof/>
              </w:rPr>
              <w:t xml:space="preserve">correcting </w:t>
            </w:r>
            <w:r w:rsidR="00020798">
              <w:rPr>
                <w:noProof/>
              </w:rPr>
              <w:t>Local Cartesian Coordinates in LPP</w:t>
            </w:r>
            <w:r w:rsidR="00A80DC5">
              <w:rPr>
                <w:noProof/>
              </w:rPr>
              <w:t xml:space="preserve">. </w:t>
            </w:r>
          </w:p>
          <w:p w14:paraId="572B2C2A" w14:textId="1C5F977A" w:rsidR="00DF1CC3" w:rsidRDefault="00A37B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One change that can affect RAN3 is that </w:t>
            </w:r>
            <w:r w:rsidR="008A30F8">
              <w:rPr>
                <w:noProof/>
              </w:rPr>
              <w:t xml:space="preserve">RAN2 have specified a new element in </w:t>
            </w:r>
            <w:r w:rsidR="008A30F8">
              <w:rPr>
                <w:rFonts w:cs="Arial"/>
                <w:noProof/>
              </w:rPr>
              <w:t xml:space="preserve">the </w:t>
            </w:r>
            <w:r>
              <w:rPr>
                <w:snapToGrid w:val="0"/>
              </w:rPr>
              <w:t xml:space="preserve">Relative Cartesian coordinates for </w:t>
            </w:r>
            <w:r>
              <w:rPr>
                <w:rFonts w:cs="Arial"/>
                <w:noProof/>
              </w:rPr>
              <w:t xml:space="preserve">local origin representation </w:t>
            </w:r>
            <w:r w:rsidR="008A30F8">
              <w:rPr>
                <w:rFonts w:cs="Arial"/>
                <w:noProof/>
              </w:rPr>
              <w:t>that indicates the</w:t>
            </w:r>
            <w:r>
              <w:rPr>
                <w:rFonts w:cs="Arial"/>
                <w:noProof/>
              </w:rPr>
              <w:t xml:space="preserve"> horizontal axes orientation information</w:t>
            </w:r>
            <w:r w:rsidR="008A30F8">
              <w:rPr>
                <w:rFonts w:cs="Arial"/>
                <w:noProof/>
              </w:rPr>
              <w:t xml:space="preserve"> for the reference point</w:t>
            </w:r>
            <w:r w:rsidR="00DA2D16">
              <w:rPr>
                <w:rFonts w:cs="Arial"/>
                <w:noProof/>
              </w:rPr>
              <w:t>:</w:t>
            </w:r>
          </w:p>
          <w:p w14:paraId="1205DC6A" w14:textId="77777777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3113730" w14:textId="64E91D5E" w:rsidR="00DA2D16" w:rsidRPr="007A557E" w:rsidRDefault="00DA2D16" w:rsidP="001123AE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7A557E">
              <w:rPr>
                <w:rFonts w:cs="Arial"/>
                <w:i/>
                <w:iCs/>
                <w:noProof/>
              </w:rPr>
              <w:t>Extract from R2-2405861 starts here:</w:t>
            </w:r>
          </w:p>
          <w:p w14:paraId="701ACF53" w14:textId="1BFB2BBD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=======================================</w:t>
            </w:r>
          </w:p>
          <w:p w14:paraId="4F908F20" w14:textId="77777777" w:rsidR="00DA2D16" w:rsidRDefault="00DA2D16" w:rsidP="00DA2D16">
            <w:pPr>
              <w:pStyle w:val="NO"/>
              <w:rPr>
                <w:ins w:id="2" w:author="Ericsson" w:date="2024-05-21T06:54:00Z"/>
              </w:rPr>
            </w:pPr>
            <w:r>
              <w:t>NOTE 5:</w:t>
            </w:r>
            <w:r>
              <w:tab/>
              <w:t>The locations may be provided in either geodetic coordinates (</w:t>
            </w:r>
            <w:proofErr w:type="spellStart"/>
            <w:r>
              <w:rPr>
                <w:i/>
                <w:iCs/>
              </w:rPr>
              <w:t>RelativeLocation</w:t>
            </w:r>
            <w:proofErr w:type="spellEnd"/>
            <w:r>
              <w:t>) or local Cartesian coordinates (</w:t>
            </w:r>
            <w:proofErr w:type="spellStart"/>
            <w:r>
              <w:rPr>
                <w:i/>
                <w:iCs/>
                <w:snapToGrid w:val="0"/>
              </w:rPr>
              <w:t>RelativeCartesianLocation</w:t>
            </w:r>
            <w:proofErr w:type="spellEnd"/>
            <w:r>
              <w:rPr>
                <w:snapToGrid w:val="0"/>
              </w:rPr>
              <w:t xml:space="preserve">), but not both. </w:t>
            </w:r>
            <w:ins w:id="3" w:author="Ericsson" w:date="2024-05-21T06:54:00Z">
              <w:r>
                <w:rPr>
                  <w:snapToGrid w:val="0"/>
                </w:rPr>
                <w:t xml:space="preserve">Relative Cartesian coordinates are provided with respect to the </w:t>
              </w:r>
              <w:proofErr w:type="spellStart"/>
              <w:r>
                <w:rPr>
                  <w:i/>
                  <w:iCs/>
                  <w:snapToGrid w:val="0"/>
                </w:rPr>
                <w:t>horizAxesOrientation</w:t>
              </w:r>
              <w:proofErr w:type="spellEnd"/>
              <w:r>
                <w:rPr>
                  <w:snapToGrid w:val="0"/>
                </w:rPr>
                <w:t xml:space="preserve"> of the local origin defined by the </w:t>
              </w:r>
              <w:proofErr w:type="spellStart"/>
              <w:r>
                <w:rPr>
                  <w:i/>
                  <w:iCs/>
                  <w:snapToGrid w:val="0"/>
                </w:rPr>
                <w:t>referencePoint</w:t>
              </w:r>
              <w:proofErr w:type="spellEnd"/>
              <w:r>
                <w:rPr>
                  <w:snapToGrid w:val="0"/>
                </w:rPr>
                <w:t xml:space="preserve"> field.</w:t>
              </w:r>
            </w:ins>
          </w:p>
          <w:p w14:paraId="0F44E141" w14:textId="1E1C17A4" w:rsidR="00DA2D16" w:rsidRDefault="00DA2D16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======================================= </w:t>
            </w:r>
            <w:r w:rsidRPr="007A557E">
              <w:rPr>
                <w:rFonts w:cs="Arial"/>
                <w:i/>
                <w:iCs/>
                <w:noProof/>
              </w:rPr>
              <w:t>End of extract.</w:t>
            </w:r>
          </w:p>
          <w:p w14:paraId="06BBFC35" w14:textId="77777777" w:rsidR="007A557E" w:rsidRDefault="007A557E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A7A6145" w14:textId="7821214E" w:rsidR="00DA2D16" w:rsidRDefault="004A11A4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Currently, in NRPPa, the Relative Cartesian </w:t>
            </w:r>
            <w:r w:rsidR="004848EC">
              <w:rPr>
                <w:rFonts w:cs="Arial"/>
                <w:noProof/>
              </w:rPr>
              <w:t xml:space="preserve">coordinates are defined </w:t>
            </w:r>
            <w:r w:rsidR="00722B67">
              <w:rPr>
                <w:rFonts w:cs="Arial"/>
                <w:noProof/>
              </w:rPr>
              <w:t xml:space="preserve">in section 9.2.46 </w:t>
            </w:r>
            <w:r w:rsidR="004848EC">
              <w:rPr>
                <w:rFonts w:cs="Arial"/>
                <w:noProof/>
              </w:rPr>
              <w:t xml:space="preserve">as the </w:t>
            </w:r>
            <w:r w:rsidR="004848EC" w:rsidRPr="009D23D3">
              <w:rPr>
                <w:rFonts w:cs="Arial"/>
                <w:i/>
                <w:iCs/>
                <w:noProof/>
              </w:rPr>
              <w:t>TRP Position Relative</w:t>
            </w:r>
            <w:r w:rsidR="00722B67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Cartesian </w:t>
            </w:r>
            <w:r w:rsidR="002F6D01">
              <w:rPr>
                <w:rFonts w:cs="Arial"/>
                <w:noProof/>
              </w:rPr>
              <w:t xml:space="preserve">IE, that refers to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Relative Cartesian Location </w:t>
            </w:r>
            <w:r w:rsidR="002F6D01">
              <w:rPr>
                <w:rFonts w:cs="Arial"/>
                <w:noProof/>
              </w:rPr>
              <w:t xml:space="preserve">IE on 9.2.50 and is associated to a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2F6D01" w:rsidRPr="009D23D3">
              <w:rPr>
                <w:rFonts w:cs="Arial"/>
                <w:i/>
                <w:iCs/>
                <w:noProof/>
              </w:rPr>
              <w:t>oint</w:t>
            </w:r>
            <w:r w:rsidR="002F6D01">
              <w:rPr>
                <w:rFonts w:cs="Arial"/>
                <w:noProof/>
              </w:rPr>
              <w:t xml:space="preserve"> IE defined in 9.2.51</w:t>
            </w:r>
            <w:r w:rsidR="009D23D3">
              <w:rPr>
                <w:rFonts w:cs="Arial"/>
                <w:noProof/>
              </w:rPr>
              <w:t>.</w:t>
            </w:r>
          </w:p>
          <w:p w14:paraId="26C87C6E" w14:textId="77777777" w:rsidR="009D23D3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DB97127" w14:textId="3704EFD0" w:rsidR="00D05848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align with LPP</w:t>
            </w:r>
            <w:r w:rsidR="00D40671">
              <w:rPr>
                <w:rFonts w:cs="Arial"/>
                <w:noProof/>
              </w:rPr>
              <w:t xml:space="preserve"> and CT4</w:t>
            </w:r>
            <w:r w:rsidR="0073571E">
              <w:rPr>
                <w:rFonts w:cs="Arial"/>
                <w:noProof/>
              </w:rPr>
              <w:t xml:space="preserve"> specification</w:t>
            </w:r>
            <w:r>
              <w:rPr>
                <w:rFonts w:cs="Arial"/>
                <w:noProof/>
              </w:rPr>
              <w:t>,</w:t>
            </w:r>
            <w:r w:rsidR="00D40671">
              <w:rPr>
                <w:rFonts w:cs="Arial"/>
                <w:noProof/>
              </w:rPr>
              <w:t xml:space="preserve"> it is suggested to introduce</w:t>
            </w:r>
            <w:r>
              <w:rPr>
                <w:rFonts w:cs="Arial"/>
                <w:noProof/>
              </w:rPr>
              <w:t xml:space="preserve"> </w:t>
            </w:r>
            <w:r w:rsidR="00142C60">
              <w:rPr>
                <w:rFonts w:cs="Arial"/>
                <w:noProof/>
              </w:rPr>
              <w:t xml:space="preserve">the </w:t>
            </w:r>
            <w:r w:rsidR="00142C60" w:rsidRPr="009509CB">
              <w:rPr>
                <w:rFonts w:cs="Arial"/>
                <w:noProof/>
              </w:rPr>
              <w:t xml:space="preserve">horizontal axes orientation information </w:t>
            </w:r>
            <w:r w:rsidR="00716B60" w:rsidRPr="009509CB">
              <w:rPr>
                <w:rFonts w:cs="Arial"/>
                <w:noProof/>
              </w:rPr>
              <w:t xml:space="preserve">and </w:t>
            </w:r>
            <w:r w:rsidR="00716B60" w:rsidRPr="009509CB">
              <w:rPr>
                <w:rStyle w:val="ui-provider"/>
              </w:rPr>
              <w:t xml:space="preserve">Reference Point High Accuracy Access Position </w:t>
            </w:r>
            <w:r w:rsidR="00D40671">
              <w:rPr>
                <w:rFonts w:cs="Arial"/>
                <w:noProof/>
              </w:rPr>
              <w:t>to</w:t>
            </w:r>
            <w:r w:rsidR="00142C60">
              <w:rPr>
                <w:rFonts w:cs="Arial"/>
                <w:noProof/>
              </w:rPr>
              <w:t xml:space="preserve"> the </w:t>
            </w:r>
            <w:r w:rsidR="00142C60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142C60" w:rsidRPr="009D23D3">
              <w:rPr>
                <w:rFonts w:cs="Arial"/>
                <w:i/>
                <w:iCs/>
                <w:noProof/>
              </w:rPr>
              <w:t>oint</w:t>
            </w:r>
            <w:r w:rsidR="00142C60">
              <w:rPr>
                <w:rFonts w:cs="Arial"/>
                <w:noProof/>
              </w:rPr>
              <w:t xml:space="preserve"> IE</w:t>
            </w:r>
            <w:r w:rsidR="00716B60">
              <w:rPr>
                <w:rFonts w:cs="Arial"/>
                <w:noProof/>
              </w:rPr>
              <w:t xml:space="preserve">, </w:t>
            </w:r>
            <w:r w:rsidR="0073571E">
              <w:rPr>
                <w:rFonts w:cs="Arial"/>
                <w:noProof/>
              </w:rPr>
              <w:t>when</w:t>
            </w:r>
            <w:r w:rsidR="00716B60" w:rsidRPr="00716B60">
              <w:rPr>
                <w:rFonts w:cs="Arial"/>
                <w:noProof/>
              </w:rPr>
              <w:t xml:space="preserve"> the </w:t>
            </w:r>
            <w:r w:rsidR="00980CFD">
              <w:rPr>
                <w:rFonts w:cs="Arial"/>
                <w:i/>
                <w:iCs/>
                <w:noProof/>
              </w:rPr>
              <w:t>R</w:t>
            </w:r>
            <w:r w:rsidR="00716B60" w:rsidRPr="0097284A">
              <w:rPr>
                <w:rFonts w:cs="Arial"/>
                <w:i/>
                <w:iCs/>
                <w:noProof/>
              </w:rPr>
              <w:t>eference</w:t>
            </w:r>
            <w:r w:rsidR="00980CFD">
              <w:rPr>
                <w:rFonts w:cs="Arial"/>
                <w:i/>
                <w:iCs/>
                <w:noProof/>
              </w:rPr>
              <w:t>P</w:t>
            </w:r>
            <w:r w:rsidR="00716B60" w:rsidRPr="0097284A">
              <w:rPr>
                <w:rFonts w:cs="Arial"/>
                <w:i/>
                <w:iCs/>
                <w:noProof/>
              </w:rPr>
              <w:t>oint</w:t>
            </w:r>
            <w:r w:rsidR="00716B60" w:rsidRPr="00716B60">
              <w:rPr>
                <w:rFonts w:cs="Arial"/>
                <w:noProof/>
              </w:rPr>
              <w:t xml:space="preserve"> </w:t>
            </w:r>
            <w:r w:rsidR="00C25415">
              <w:rPr>
                <w:lang w:val="en-US"/>
              </w:rPr>
              <w:t xml:space="preserve">in </w:t>
            </w:r>
            <w:proofErr w:type="gramStart"/>
            <w:r w:rsidR="00C25415">
              <w:rPr>
                <w:lang w:val="en-US"/>
              </w:rPr>
              <w:t xml:space="preserve">the </w:t>
            </w:r>
            <w:r w:rsidR="00C25415">
              <w:t xml:space="preserve"> </w:t>
            </w:r>
            <w:r w:rsidR="00C25415" w:rsidRPr="009D23D3">
              <w:rPr>
                <w:rFonts w:cs="Arial"/>
                <w:i/>
                <w:iCs/>
                <w:noProof/>
              </w:rPr>
              <w:t>Reference</w:t>
            </w:r>
            <w:proofErr w:type="gramEnd"/>
            <w:r w:rsidR="00C25415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C25415">
              <w:rPr>
                <w:rFonts w:cs="Arial"/>
                <w:i/>
                <w:iCs/>
                <w:noProof/>
              </w:rPr>
              <w:t>P</w:t>
            </w:r>
            <w:r w:rsidR="00C25415" w:rsidRPr="009D23D3">
              <w:rPr>
                <w:rFonts w:cs="Arial"/>
                <w:i/>
                <w:iCs/>
                <w:noProof/>
              </w:rPr>
              <w:t>oint</w:t>
            </w:r>
            <w:r w:rsidR="00C25415">
              <w:rPr>
                <w:rFonts w:cs="Arial"/>
                <w:noProof/>
              </w:rPr>
              <w:t xml:space="preserve"> IE</w:t>
            </w:r>
            <w:r w:rsidR="00C25415">
              <w:t xml:space="preserve"> CHOICE </w:t>
            </w:r>
            <w:r w:rsidR="00716B60" w:rsidRPr="00716B60">
              <w:rPr>
                <w:rFonts w:cs="Arial"/>
                <w:noProof/>
              </w:rPr>
              <w:t>is set to</w:t>
            </w:r>
            <w:r w:rsidR="00337897">
              <w:rPr>
                <w:rFonts w:cs="Arial"/>
                <w:noProof/>
              </w:rPr>
              <w:t xml:space="preserve"> </w:t>
            </w:r>
            <w:r w:rsidR="00D05848" w:rsidRPr="00E766B3">
              <w:rPr>
                <w:i/>
                <w:iCs/>
                <w:noProof/>
              </w:rPr>
              <w:t>Coordinate ID</w:t>
            </w:r>
            <w:r w:rsidR="00D05848">
              <w:rPr>
                <w:i/>
                <w:iCs/>
                <w:noProof/>
              </w:rPr>
              <w:t xml:space="preserve"> </w:t>
            </w:r>
            <w:r w:rsidR="00CE3540">
              <w:rPr>
                <w:rFonts w:cs="Arial"/>
                <w:noProof/>
              </w:rPr>
              <w:t xml:space="preserve">. </w:t>
            </w:r>
            <w:r w:rsidR="00C25415">
              <w:rPr>
                <w:rFonts w:cs="Arial"/>
                <w:noProof/>
              </w:rPr>
              <w:t xml:space="preserve"> </w:t>
            </w:r>
          </w:p>
          <w:p w14:paraId="239FFBD8" w14:textId="77777777" w:rsidR="00983C22" w:rsidRDefault="00983C22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99210B7" w14:textId="4AFCB35B" w:rsidR="009D23D3" w:rsidRDefault="0073571E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However</w:t>
            </w:r>
            <w:r w:rsidR="00B345A4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d</w:t>
            </w:r>
            <w:r w:rsidR="00CE3540">
              <w:rPr>
                <w:rFonts w:cs="Arial"/>
                <w:noProof/>
              </w:rPr>
              <w:t>ue to NBC issue, it is not possible to add the IE</w:t>
            </w:r>
            <w:r w:rsidR="00D05848">
              <w:rPr>
                <w:rFonts w:cs="Arial"/>
                <w:noProof/>
              </w:rPr>
              <w:t>s directly</w:t>
            </w:r>
            <w:r w:rsidR="00CE3540">
              <w:rPr>
                <w:rFonts w:cs="Arial"/>
                <w:noProof/>
              </w:rPr>
              <w:t xml:space="preserve"> in 9.2.51</w:t>
            </w:r>
            <w:r w:rsidR="004D5F10">
              <w:rPr>
                <w:rFonts w:cs="Arial"/>
                <w:noProof/>
              </w:rPr>
              <w:t xml:space="preserve"> in the SEQUENCE</w:t>
            </w:r>
            <w:r>
              <w:rPr>
                <w:rFonts w:cs="Arial"/>
                <w:noProof/>
              </w:rPr>
              <w:t xml:space="preserve"> (</w:t>
            </w:r>
            <w:r w:rsidR="00724D0A">
              <w:rPr>
                <w:rFonts w:cs="Arial"/>
                <w:noProof/>
              </w:rPr>
              <w:t xml:space="preserve">it is </w:t>
            </w:r>
            <w:r>
              <w:rPr>
                <w:rFonts w:cs="Arial"/>
                <w:noProof/>
              </w:rPr>
              <w:t>not extensible in ASN.1). Instead a BC solution</w:t>
            </w:r>
            <w:r w:rsidR="00CE3540">
              <w:rPr>
                <w:rFonts w:cs="Arial"/>
                <w:noProof/>
              </w:rPr>
              <w:t xml:space="preserve"> </w:t>
            </w:r>
            <w:r w:rsidR="00B345A4">
              <w:rPr>
                <w:rFonts w:cs="Arial"/>
                <w:noProof/>
              </w:rPr>
              <w:t xml:space="preserve">that does not impact legacy functionality </w:t>
            </w:r>
            <w:r w:rsidR="00CE3540">
              <w:rPr>
                <w:rFonts w:cs="Arial"/>
                <w:noProof/>
              </w:rPr>
              <w:t xml:space="preserve">is to </w:t>
            </w:r>
            <w:r w:rsidR="001A18BD">
              <w:rPr>
                <w:rFonts w:cs="Arial"/>
                <w:noProof/>
              </w:rPr>
              <w:t xml:space="preserve">introduce an additional CHOICE in </w:t>
            </w:r>
            <w:r w:rsidR="001A18BD">
              <w:rPr>
                <w:rFonts w:cs="Arial"/>
                <w:noProof/>
              </w:rPr>
              <w:lastRenderedPageBreak/>
              <w:t xml:space="preserve">the </w:t>
            </w:r>
            <w:r w:rsidR="001A18BD">
              <w:rPr>
                <w:rFonts w:cs="Arial"/>
                <w:i/>
                <w:iCs/>
                <w:noProof/>
              </w:rPr>
              <w:t xml:space="preserve">Reference point </w:t>
            </w:r>
            <w:r w:rsidR="001A18BD">
              <w:rPr>
                <w:rFonts w:cs="Arial"/>
                <w:noProof/>
              </w:rPr>
              <w:t xml:space="preserve">IE (9.2.51) that includes the </w:t>
            </w:r>
            <w:r w:rsidR="001A18BD">
              <w:rPr>
                <w:rFonts w:cs="Arial"/>
                <w:i/>
                <w:iCs/>
                <w:noProof/>
              </w:rPr>
              <w:t xml:space="preserve">Coordinate ID, </w:t>
            </w:r>
            <w:r w:rsidR="001A18BD" w:rsidRPr="009509CB">
              <w:rPr>
                <w:rStyle w:val="ui-provider"/>
              </w:rPr>
              <w:t xml:space="preserve">Reference Point High Accuracy Access </w:t>
            </w:r>
            <w:proofErr w:type="gramStart"/>
            <w:r w:rsidR="001A18BD" w:rsidRPr="009509CB">
              <w:rPr>
                <w:rStyle w:val="ui-provider"/>
              </w:rPr>
              <w:t>Position</w:t>
            </w:r>
            <w:proofErr w:type="gramEnd"/>
            <w:r w:rsidR="001A18BD" w:rsidRPr="009509CB">
              <w:rPr>
                <w:rStyle w:val="ui-provider"/>
              </w:rPr>
              <w:t xml:space="preserve"> </w:t>
            </w:r>
            <w:r w:rsidR="001A18BD">
              <w:rPr>
                <w:rStyle w:val="ui-provider"/>
              </w:rPr>
              <w:t xml:space="preserve">and </w:t>
            </w:r>
            <w:r w:rsidR="001A18BD" w:rsidRPr="009509CB">
              <w:rPr>
                <w:rFonts w:cs="Arial"/>
                <w:noProof/>
              </w:rPr>
              <w:t>horizontal axes orientation information</w:t>
            </w:r>
            <w:r w:rsidR="002E6C24">
              <w:rPr>
                <w:rFonts w:cs="Arial"/>
                <w:noProof/>
              </w:rPr>
              <w:t>.</w:t>
            </w:r>
          </w:p>
          <w:p w14:paraId="1F70C3F6" w14:textId="13C2C1EC" w:rsidR="00A7083E" w:rsidRDefault="00A7083E" w:rsidP="00112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05AC76" w14:textId="3DD4AEAE" w:rsidR="009509CB" w:rsidRDefault="00C45FAF" w:rsidP="00983C2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Addition of new “Coordinate ID reference point” </w:t>
            </w:r>
            <w:r w:rsidR="008D69E3">
              <w:t>CHOICE</w:t>
            </w:r>
            <w:r w:rsidR="00983C22">
              <w:rPr>
                <w:i/>
                <w:iCs/>
                <w:noProof/>
              </w:rPr>
              <w:t xml:space="preserve"> </w:t>
            </w:r>
            <w:r w:rsidR="00983C22">
              <w:rPr>
                <w:noProof/>
              </w:rPr>
              <w:t>in the</w:t>
            </w:r>
            <w:r w:rsidR="00983C22" w:rsidRPr="00716B60">
              <w:rPr>
                <w:rFonts w:cs="Arial"/>
                <w:noProof/>
              </w:rPr>
              <w:t xml:space="preserve"> </w:t>
            </w:r>
            <w:r w:rsidR="00983C22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983C22">
              <w:rPr>
                <w:rFonts w:cs="Arial"/>
                <w:i/>
                <w:iCs/>
                <w:noProof/>
              </w:rPr>
              <w:t>P</w:t>
            </w:r>
            <w:r w:rsidR="00983C22" w:rsidRPr="009D23D3">
              <w:rPr>
                <w:rFonts w:cs="Arial"/>
                <w:i/>
                <w:iCs/>
                <w:noProof/>
              </w:rPr>
              <w:t>oint</w:t>
            </w:r>
            <w:r w:rsidR="00983C22">
              <w:rPr>
                <w:rFonts w:cs="Arial"/>
                <w:noProof/>
              </w:rPr>
              <w:t xml:space="preserve"> IE</w:t>
            </w:r>
            <w:r w:rsidR="00A2468F">
              <w:rPr>
                <w:rFonts w:cs="Arial"/>
                <w:noProof/>
              </w:rPr>
              <w:t xml:space="preserve"> (9.2.51)</w:t>
            </w:r>
            <w:r w:rsidR="008D69E3">
              <w:rPr>
                <w:rFonts w:cs="Arial"/>
                <w:noProof/>
              </w:rPr>
              <w:t xml:space="preserve">, that includes </w:t>
            </w:r>
            <w:r w:rsidR="008D69E3">
              <w:rPr>
                <w:rFonts w:cs="Arial"/>
                <w:i/>
                <w:iCs/>
                <w:noProof/>
              </w:rPr>
              <w:t>Coordin</w:t>
            </w:r>
            <w:r w:rsidR="00A2468F">
              <w:rPr>
                <w:rFonts w:cs="Arial"/>
                <w:i/>
                <w:iCs/>
                <w:noProof/>
              </w:rPr>
              <w:t>a</w:t>
            </w:r>
            <w:r w:rsidR="008D69E3">
              <w:rPr>
                <w:rFonts w:cs="Arial"/>
                <w:i/>
                <w:iCs/>
                <w:noProof/>
              </w:rPr>
              <w:t xml:space="preserve">te IE, </w:t>
            </w:r>
            <w:r w:rsidR="008D69E3">
              <w:rPr>
                <w:rStyle w:val="ui-provider"/>
              </w:rPr>
              <w:t xml:space="preserve">Reference Point High Accuracy Access Position and </w:t>
            </w:r>
            <w:r w:rsidR="008D69E3" w:rsidRPr="008D69E3">
              <w:rPr>
                <w:rStyle w:val="ui-provider"/>
              </w:rPr>
              <w:t>Horizontal Axes Orientation</w:t>
            </w:r>
            <w:r w:rsidR="008D69E3">
              <w:rPr>
                <w:rStyle w:val="ui-provider"/>
              </w:rPr>
              <w:t xml:space="preserve"> encoded as in LPP, i.e., </w:t>
            </w:r>
            <w:proofErr w:type="gramStart"/>
            <w:r w:rsidR="008D69E3">
              <w:rPr>
                <w:rStyle w:val="ui-provider"/>
              </w:rPr>
              <w:t>INTEGER(</w:t>
            </w:r>
            <w:proofErr w:type="gramEnd"/>
            <w:r w:rsidR="008D69E3">
              <w:rPr>
                <w:rStyle w:val="ui-provider"/>
              </w:rPr>
              <w:t>0..3599)</w:t>
            </w:r>
          </w:p>
          <w:p w14:paraId="1A9A0FB3" w14:textId="246B250E" w:rsidR="00783F60" w:rsidRDefault="00783F60" w:rsidP="005A71E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Clarify that the </w:t>
            </w:r>
            <w:r w:rsidRPr="00783F60">
              <w:t>Relative Cartesian Location</w:t>
            </w:r>
            <w:r>
              <w:t xml:space="preserve"> are provided </w:t>
            </w:r>
            <w:r w:rsidRPr="00783F60">
              <w:t xml:space="preserve">with respect to the horizontal Axes Orientation of the local origin defined by the </w:t>
            </w:r>
            <w:r w:rsidRPr="00B345A4">
              <w:rPr>
                <w:i/>
                <w:iCs/>
              </w:rPr>
              <w:t>Reference Point</w:t>
            </w:r>
            <w:r w:rsidRPr="00783F60">
              <w:t xml:space="preserve"> IE.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1C8B20E8" w:rsidR="005A71EC" w:rsidRDefault="00B061E2" w:rsidP="005A7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may have an impact from functional point of view because </w:t>
            </w:r>
          </w:p>
          <w:p w14:paraId="233BE366" w14:textId="4ADF886B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 xml:space="preserve">it impacts only the </w:t>
            </w:r>
            <w:r w:rsidR="008D69E3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8D69E3">
              <w:rPr>
                <w:rFonts w:cs="Arial"/>
                <w:i/>
                <w:iCs/>
                <w:noProof/>
              </w:rPr>
              <w:t>P</w:t>
            </w:r>
            <w:r w:rsidR="008D69E3" w:rsidRPr="009D23D3">
              <w:rPr>
                <w:rFonts w:cs="Arial"/>
                <w:i/>
                <w:iCs/>
                <w:noProof/>
              </w:rPr>
              <w:t>oint</w:t>
            </w:r>
            <w:r w:rsidR="008D69E3">
              <w:rPr>
                <w:rFonts w:cs="Arial"/>
                <w:noProof/>
              </w:rPr>
              <w:t xml:space="preserve"> IE</w:t>
            </w:r>
            <w:r w:rsidR="008D69E3">
              <w:rPr>
                <w:noProof/>
              </w:rPr>
              <w:t xml:space="preserve"> </w:t>
            </w:r>
            <w:r w:rsidR="005A71EC">
              <w:rPr>
                <w:noProof/>
              </w:rPr>
              <w:t>IE</w:t>
            </w:r>
            <w:r>
              <w:rPr>
                <w:noProof/>
              </w:rPr>
              <w:t xml:space="preserve">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2D3961CA" w:rsidR="003E404C" w:rsidRDefault="00D15E93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LPP</w:t>
            </w:r>
            <w:r w:rsidR="008D69E3">
              <w:rPr>
                <w:noProof/>
              </w:rPr>
              <w:t xml:space="preserve"> and CT4 specs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1727ACA6" w:rsidR="003E404C" w:rsidRDefault="002E6C24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9.2.50, </w:t>
            </w:r>
            <w:r w:rsidR="008D69E3">
              <w:rPr>
                <w:noProof/>
              </w:rPr>
              <w:t xml:space="preserve">9.2.51, </w:t>
            </w:r>
            <w:r>
              <w:rPr>
                <w:noProof/>
              </w:rPr>
              <w:t>9.3.5, 9.3.7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2F3CE286" w:rsidR="003E404C" w:rsidRDefault="00D15E93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4DCAFAE2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098256B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F60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22633B">
              <w:rPr>
                <w:noProof/>
              </w:rPr>
              <w:t>1467</w:t>
            </w:r>
            <w:r>
              <w:rPr>
                <w:noProof/>
              </w:rPr>
              <w:t xml:space="preserve">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5A9B" w14:textId="53003ACD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C9255C" w14:textId="62EB9BB8" w:rsidR="00DE36DD" w:rsidRPr="00B345A4" w:rsidRDefault="003E404C" w:rsidP="00B345A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  <w:bookmarkStart w:id="4" w:name="_Toc51776068"/>
      <w:bookmarkStart w:id="5" w:name="_Toc56773090"/>
      <w:bookmarkStart w:id="6" w:name="_Toc64447719"/>
      <w:bookmarkStart w:id="7" w:name="_Toc74152375"/>
      <w:bookmarkStart w:id="8" w:name="_Toc88654228"/>
      <w:bookmarkStart w:id="9" w:name="_Toc99056297"/>
      <w:bookmarkStart w:id="10" w:name="_Toc99959230"/>
      <w:bookmarkStart w:id="11" w:name="_Toc105612416"/>
      <w:bookmarkStart w:id="12" w:name="_Toc106109632"/>
      <w:bookmarkStart w:id="13" w:name="_Toc112766524"/>
      <w:bookmarkStart w:id="14" w:name="_Toc113379440"/>
      <w:bookmarkStart w:id="15" w:name="_Toc120091993"/>
      <w:bookmarkStart w:id="16" w:name="_Toc170756451"/>
    </w:p>
    <w:p w14:paraId="0CDF900C" w14:textId="77777777" w:rsidR="00B345A4" w:rsidRDefault="00B345A4" w:rsidP="00B345A4">
      <w:pPr>
        <w:pStyle w:val="Heading3"/>
        <w:keepNext w:val="0"/>
        <w:keepLines w:val="0"/>
        <w:widowControl w:val="0"/>
        <w:rPr>
          <w:noProof/>
        </w:rPr>
      </w:pPr>
      <w:bookmarkStart w:id="17" w:name="_Toc51776069"/>
      <w:bookmarkStart w:id="18" w:name="_Toc56773091"/>
      <w:bookmarkStart w:id="19" w:name="_Toc64447720"/>
      <w:bookmarkStart w:id="20" w:name="_Toc74152376"/>
      <w:bookmarkStart w:id="21" w:name="_Toc88654229"/>
      <w:bookmarkStart w:id="22" w:name="_Toc99056298"/>
      <w:bookmarkStart w:id="23" w:name="_Toc99959231"/>
      <w:bookmarkStart w:id="24" w:name="_Toc105612417"/>
      <w:bookmarkStart w:id="25" w:name="_Toc106109633"/>
      <w:bookmarkStart w:id="26" w:name="_Toc112766525"/>
      <w:bookmarkStart w:id="27" w:name="_Toc113379441"/>
      <w:bookmarkStart w:id="28" w:name="_Toc120091994"/>
      <w:bookmarkStart w:id="29" w:name="_Toc170756452"/>
      <w:r>
        <w:rPr>
          <w:noProof/>
        </w:rPr>
        <w:t>9.2.50</w:t>
      </w:r>
      <w:r>
        <w:rPr>
          <w:noProof/>
        </w:rPr>
        <w:tab/>
        <w:t>Relative Cartesian Location</w:t>
      </w:r>
    </w:p>
    <w:p w14:paraId="77A5DE71" w14:textId="77777777" w:rsidR="00B345A4" w:rsidRDefault="00B345A4" w:rsidP="00B345A4">
      <w:pPr>
        <w:widowControl w:val="0"/>
        <w:rPr>
          <w:rFonts w:eastAsiaTheme="minorEastAsia"/>
          <w:noProof/>
          <w:lang w:eastAsia="ja-JP"/>
        </w:rPr>
      </w:pPr>
      <w:r>
        <w:rPr>
          <w:noProof/>
          <w:lang w:eastAsia="ja-JP"/>
        </w:rPr>
        <w:t>This information element provides a location relative to some known reference location in a relative Cartesian coordinate system</w:t>
      </w:r>
      <w:del w:id="30" w:author="Ericsson" w:date="2024-07-19T14:49:00Z">
        <w:r w:rsidDel="00DE36DD">
          <w:rPr>
            <w:noProof/>
            <w:lang w:eastAsia="ja-JP"/>
          </w:rPr>
          <w:delText>.</w:delText>
        </w:r>
      </w:del>
      <w:ins w:id="31" w:author="Ericsson" w:date="2024-07-19T14:49:00Z">
        <w:r>
          <w:rPr>
            <w:noProof/>
            <w:lang w:eastAsia="ja-JP"/>
          </w:rPr>
          <w:t xml:space="preserve">, </w:t>
        </w:r>
      </w:ins>
      <w:ins w:id="32" w:author="Ericsson" w:date="2024-07-19T14:48:00Z">
        <w:r w:rsidRPr="00CE447C">
          <w:rPr>
            <w:noProof/>
            <w:lang w:eastAsia="ja-JP"/>
          </w:rPr>
          <w:t>with respect to the horiz</w:t>
        </w:r>
      </w:ins>
      <w:ins w:id="33" w:author="Ericsson" w:date="2024-07-19T14:49:00Z">
        <w:r>
          <w:rPr>
            <w:noProof/>
            <w:lang w:eastAsia="ja-JP"/>
          </w:rPr>
          <w:t xml:space="preserve">ontal </w:t>
        </w:r>
      </w:ins>
      <w:ins w:id="34" w:author="Ericsson" w:date="2024-07-19T14:48:00Z">
        <w:r w:rsidRPr="00CE447C">
          <w:rPr>
            <w:noProof/>
            <w:lang w:eastAsia="ja-JP"/>
          </w:rPr>
          <w:t>Axes</w:t>
        </w:r>
      </w:ins>
      <w:ins w:id="35" w:author="Ericsson" w:date="2024-07-19T14:49:00Z">
        <w:r>
          <w:rPr>
            <w:noProof/>
            <w:lang w:eastAsia="ja-JP"/>
          </w:rPr>
          <w:t xml:space="preserve"> </w:t>
        </w:r>
      </w:ins>
      <w:ins w:id="36" w:author="Ericsson" w:date="2024-07-19T14:48:00Z">
        <w:r w:rsidRPr="00CE447C">
          <w:rPr>
            <w:noProof/>
            <w:lang w:eastAsia="ja-JP"/>
          </w:rPr>
          <w:t xml:space="preserve">Orientation of the local origin defined by </w:t>
        </w:r>
      </w:ins>
      <w:ins w:id="37" w:author="Ericsson" w:date="2024-07-19T15:16:00Z">
        <w:r>
          <w:rPr>
            <w:noProof/>
            <w:lang w:eastAsia="ja-JP"/>
          </w:rPr>
          <w:t>the</w:t>
        </w:r>
      </w:ins>
      <w:ins w:id="38" w:author="Ericsson" w:date="2024-07-19T15:24:00Z">
        <w:r>
          <w:rPr>
            <w:noProof/>
            <w:lang w:eastAsia="ja-JP"/>
          </w:rPr>
          <w:t xml:space="preserve"> </w:t>
        </w:r>
        <w:r w:rsidRPr="009D557F">
          <w:rPr>
            <w:i/>
            <w:iCs/>
            <w:noProof/>
            <w:lang w:eastAsia="ja-JP"/>
            <w:rPrChange w:id="39" w:author="Ericsson" w:date="2024-07-19T15:24:00Z">
              <w:rPr>
                <w:noProof/>
                <w:lang w:eastAsia="ja-JP"/>
              </w:rPr>
            </w:rPrChange>
          </w:rPr>
          <w:t>Reference Point</w:t>
        </w:r>
        <w:r>
          <w:rPr>
            <w:noProof/>
            <w:lang w:eastAsia="ja-JP"/>
          </w:rPr>
          <w:t xml:space="preserve"> and</w:t>
        </w:r>
      </w:ins>
      <w:ins w:id="40" w:author="Ericsson" w:date="2024-07-19T14:48:00Z">
        <w:r w:rsidRPr="00DE36DD">
          <w:rPr>
            <w:i/>
            <w:iCs/>
            <w:noProof/>
            <w:lang w:eastAsia="ja-JP"/>
          </w:rPr>
          <w:t xml:space="preserve"> </w:t>
        </w:r>
      </w:ins>
      <w:ins w:id="41" w:author="Ericsson" w:date="2024-07-19T15:16:00Z">
        <w:r w:rsidRPr="00D70D94">
          <w:rPr>
            <w:i/>
            <w:iCs/>
            <w:noProof/>
            <w:lang w:eastAsia="ja-JP"/>
          </w:rPr>
          <w:t>Horizontal Axes Orientation</w:t>
        </w:r>
        <w:r>
          <w:rPr>
            <w:i/>
            <w:iCs/>
            <w:noProof/>
            <w:lang w:eastAsia="ja-JP"/>
          </w:rPr>
          <w:t xml:space="preserve"> </w:t>
        </w:r>
        <w:r>
          <w:rPr>
            <w:noProof/>
            <w:lang w:eastAsia="ja-JP"/>
          </w:rPr>
          <w:t>IE</w:t>
        </w:r>
      </w:ins>
      <w:ins w:id="42" w:author="Ericsson" w:date="2024-07-19T14:48:00Z">
        <w:r w:rsidRPr="00CE447C">
          <w:rPr>
            <w:noProof/>
            <w:lang w:eastAsia="ja-JP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345A4" w14:paraId="5D7F69C8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9D32" w14:textId="77777777" w:rsidR="00B345A4" w:rsidRDefault="00B345A4" w:rsidP="000E3ADB">
            <w:pPr>
              <w:pStyle w:val="TAH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62A6" w14:textId="77777777" w:rsidR="00B345A4" w:rsidRDefault="00B345A4" w:rsidP="000E3AD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7231" w14:textId="77777777" w:rsidR="00B345A4" w:rsidRDefault="00B345A4" w:rsidP="000E3AD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8D40" w14:textId="77777777" w:rsidR="00B345A4" w:rsidRDefault="00B345A4" w:rsidP="000E3AD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CD15" w14:textId="77777777" w:rsidR="00B345A4" w:rsidRDefault="00B345A4" w:rsidP="000E3AD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Semantics Description</w:t>
            </w:r>
          </w:p>
        </w:tc>
      </w:tr>
      <w:tr w:rsidR="00B345A4" w14:paraId="5CE87DE4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FE9C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XYZ unit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A886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E47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EC37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ENUMERATED (mm, cm, dm,..)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C53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B345A4" w14:paraId="660267B6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89B0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A6D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9A3E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23C6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</w:t>
            </w:r>
          </w:p>
          <w:p w14:paraId="137A4850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16</w:t>
            </w:r>
            <w:r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16</w:t>
            </w:r>
            <w:r>
              <w:rPr>
                <w:noProof/>
              </w:rPr>
              <w:t>-1)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CF52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t xml:space="preserve">Positive value represents easting from reference point, in units of </w:t>
            </w:r>
            <w:r>
              <w:rPr>
                <w:i/>
                <w:iCs/>
              </w:rPr>
              <w:t>XYZ Unit</w:t>
            </w:r>
            <w:r>
              <w:t xml:space="preserve"> IE.</w:t>
            </w:r>
          </w:p>
        </w:tc>
      </w:tr>
      <w:tr w:rsidR="00B345A4" w14:paraId="6458B9D2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92AD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BD5B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2FB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9F44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</w:t>
            </w:r>
          </w:p>
          <w:p w14:paraId="42A5FAB9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16</w:t>
            </w:r>
            <w:r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16</w:t>
            </w:r>
            <w:r>
              <w:rPr>
                <w:noProof/>
              </w:rPr>
              <w:t>-1)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7155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t xml:space="preserve">Positive value represents northing from reference point in units of </w:t>
            </w:r>
            <w:r>
              <w:rPr>
                <w:i/>
                <w:iCs/>
              </w:rPr>
              <w:t>XYZ Unit</w:t>
            </w:r>
            <w:r>
              <w:t xml:space="preserve"> IE.</w:t>
            </w:r>
          </w:p>
        </w:tc>
      </w:tr>
      <w:tr w:rsidR="00B345A4" w14:paraId="38F807FF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9584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Z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B5D4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6DCB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CE2C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</w:t>
            </w:r>
          </w:p>
          <w:p w14:paraId="55CF6E7C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15</w:t>
            </w:r>
            <w:r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15</w:t>
            </w:r>
            <w:r>
              <w:rPr>
                <w:noProof/>
              </w:rPr>
              <w:t>-1)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78AC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t xml:space="preserve">Height with respect to reference point in units of </w:t>
            </w:r>
            <w:r>
              <w:rPr>
                <w:i/>
              </w:rPr>
              <w:t xml:space="preserve">XYZ Unit </w:t>
            </w:r>
            <w:r>
              <w:t xml:space="preserve">IE, where the XY-plane is </w:t>
            </w:r>
            <w:proofErr w:type="gramStart"/>
            <w:r>
              <w:t>horizontal</w:t>
            </w:r>
            <w:proofErr w:type="gramEnd"/>
            <w:r>
              <w:t xml:space="preserve"> and the Z-axis points up.</w:t>
            </w:r>
          </w:p>
        </w:tc>
      </w:tr>
      <w:tr w:rsidR="00B345A4" w14:paraId="35AAD4BA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8D3E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Location 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4191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1A6F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0E75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B30" w14:textId="77777777" w:rsidR="00B345A4" w:rsidRDefault="00B345A4" w:rsidP="000E3ADB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12F71884" w14:textId="77777777" w:rsidR="00B345A4" w:rsidRDefault="00B345A4" w:rsidP="00B345A4">
      <w:pPr>
        <w:pStyle w:val="NO"/>
        <w:rPr>
          <w:noProof/>
        </w:rPr>
      </w:pPr>
    </w:p>
    <w:p w14:paraId="3F0C7A1F" w14:textId="2FC0CFF8" w:rsidR="00A75FD9" w:rsidRPr="00AA6828" w:rsidRDefault="00A75FD9" w:rsidP="00A75FD9">
      <w:pPr>
        <w:pStyle w:val="Heading3"/>
        <w:keepNext w:val="0"/>
        <w:keepLines w:val="0"/>
        <w:widowControl w:val="0"/>
        <w:rPr>
          <w:noProof/>
        </w:rPr>
      </w:pPr>
      <w:r w:rsidRPr="00AA6828">
        <w:rPr>
          <w:noProof/>
        </w:rPr>
        <w:t>9.2.</w:t>
      </w:r>
      <w:r>
        <w:rPr>
          <w:noProof/>
        </w:rPr>
        <w:t>51</w:t>
      </w:r>
      <w:r w:rsidRPr="00AA6828">
        <w:rPr>
          <w:noProof/>
        </w:rPr>
        <w:tab/>
        <w:t>Reference Point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CB5C70F" w14:textId="77777777" w:rsidR="00A75FD9" w:rsidRPr="00AA6828" w:rsidRDefault="00A75FD9" w:rsidP="00A75FD9">
      <w:pPr>
        <w:widowControl w:val="0"/>
      </w:pPr>
      <w:r w:rsidRPr="00AA6828">
        <w:t>This information element provides a reference point information.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3" w:author="Ericsson" w:date="2024-08-01T12:15:00Z">
          <w:tblPr>
            <w:tblW w:w="878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80"/>
        <w:gridCol w:w="1134"/>
        <w:gridCol w:w="992"/>
        <w:gridCol w:w="1843"/>
        <w:gridCol w:w="1559"/>
        <w:gridCol w:w="1276"/>
        <w:gridCol w:w="1276"/>
        <w:tblGridChange w:id="44">
          <w:tblGrid>
            <w:gridCol w:w="1980"/>
            <w:gridCol w:w="1134"/>
            <w:gridCol w:w="992"/>
            <w:gridCol w:w="1843"/>
            <w:gridCol w:w="1559"/>
            <w:gridCol w:w="1276"/>
            <w:gridCol w:w="1276"/>
          </w:tblGrid>
        </w:tblGridChange>
      </w:tblGrid>
      <w:tr w:rsidR="001C1EE1" w:rsidRPr="00AA6828" w14:paraId="611EFF16" w14:textId="4B7484AF" w:rsidTr="004C657E">
        <w:trPr>
          <w:tblHeader/>
          <w:trPrChange w:id="45" w:author="Ericsson" w:date="2024-08-01T12:15:00Z">
            <w:trPr>
              <w:tblHeader/>
            </w:trPr>
          </w:trPrChange>
        </w:trPr>
        <w:tc>
          <w:tcPr>
            <w:tcW w:w="1980" w:type="dxa"/>
            <w:tcPrChange w:id="46" w:author="Ericsson" w:date="2024-08-01T12:15:00Z">
              <w:tcPr>
                <w:tcW w:w="1980" w:type="dxa"/>
              </w:tcPr>
            </w:tcPrChange>
          </w:tcPr>
          <w:p w14:paraId="44A27572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IE/Group Name</w:t>
            </w:r>
          </w:p>
        </w:tc>
        <w:tc>
          <w:tcPr>
            <w:tcW w:w="1134" w:type="dxa"/>
            <w:tcPrChange w:id="47" w:author="Ericsson" w:date="2024-08-01T12:15:00Z">
              <w:tcPr>
                <w:tcW w:w="1134" w:type="dxa"/>
              </w:tcPr>
            </w:tcPrChange>
          </w:tcPr>
          <w:p w14:paraId="27807EF1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Presence</w:t>
            </w:r>
          </w:p>
        </w:tc>
        <w:tc>
          <w:tcPr>
            <w:tcW w:w="992" w:type="dxa"/>
            <w:tcPrChange w:id="48" w:author="Ericsson" w:date="2024-08-01T12:15:00Z">
              <w:tcPr>
                <w:tcW w:w="992" w:type="dxa"/>
              </w:tcPr>
            </w:tcPrChange>
          </w:tcPr>
          <w:p w14:paraId="0792A5F1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Range</w:t>
            </w:r>
          </w:p>
        </w:tc>
        <w:tc>
          <w:tcPr>
            <w:tcW w:w="1843" w:type="dxa"/>
            <w:tcPrChange w:id="49" w:author="Ericsson" w:date="2024-08-01T12:15:00Z">
              <w:tcPr>
                <w:tcW w:w="1843" w:type="dxa"/>
              </w:tcPr>
            </w:tcPrChange>
          </w:tcPr>
          <w:p w14:paraId="1FF4BF7B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IE Type and Reference</w:t>
            </w:r>
          </w:p>
        </w:tc>
        <w:tc>
          <w:tcPr>
            <w:tcW w:w="1559" w:type="dxa"/>
            <w:tcPrChange w:id="50" w:author="Ericsson" w:date="2024-08-01T12:15:00Z">
              <w:tcPr>
                <w:tcW w:w="1559" w:type="dxa"/>
              </w:tcPr>
            </w:tcPrChange>
          </w:tcPr>
          <w:p w14:paraId="0B629C9E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Semantics Description</w:t>
            </w:r>
          </w:p>
        </w:tc>
        <w:tc>
          <w:tcPr>
            <w:tcW w:w="1276" w:type="dxa"/>
            <w:tcPrChange w:id="51" w:author="Ericsson" w:date="2024-08-01T12:15:00Z">
              <w:tcPr>
                <w:tcW w:w="1276" w:type="dxa"/>
              </w:tcPr>
            </w:tcPrChange>
          </w:tcPr>
          <w:p w14:paraId="136E540C" w14:textId="1F3EB395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ins w:id="52" w:author="Ericsson" w:date="2024-08-01T12:15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276" w:type="dxa"/>
            <w:tcPrChange w:id="53" w:author="Ericsson" w:date="2024-08-01T12:15:00Z">
              <w:tcPr>
                <w:tcW w:w="1276" w:type="dxa"/>
              </w:tcPr>
            </w:tcPrChange>
          </w:tcPr>
          <w:p w14:paraId="5012F834" w14:textId="437C2DB3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ins w:id="54" w:author="Ericsson" w:date="2024-08-01T12:15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4E4A50" w:rsidRPr="00AA6828" w14:paraId="1F137DE8" w14:textId="3B319783" w:rsidTr="004C657E">
        <w:tc>
          <w:tcPr>
            <w:tcW w:w="1980" w:type="dxa"/>
            <w:tcPrChange w:id="55" w:author="Ericsson" w:date="2024-08-01T12:15:00Z">
              <w:tcPr>
                <w:tcW w:w="1980" w:type="dxa"/>
              </w:tcPr>
            </w:tcPrChange>
          </w:tcPr>
          <w:p w14:paraId="7D2CD6D7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  <w:lang w:eastAsia="zh-CN"/>
              </w:rPr>
              <w:t>ReferencePoint</w:t>
            </w:r>
          </w:p>
        </w:tc>
        <w:tc>
          <w:tcPr>
            <w:tcW w:w="1134" w:type="dxa"/>
            <w:tcPrChange w:id="56" w:author="Ericsson" w:date="2024-08-01T12:15:00Z">
              <w:tcPr>
                <w:tcW w:w="1134" w:type="dxa"/>
              </w:tcPr>
            </w:tcPrChange>
          </w:tcPr>
          <w:p w14:paraId="3C3AECDE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992" w:type="dxa"/>
            <w:tcPrChange w:id="57" w:author="Ericsson" w:date="2024-08-01T12:15:00Z">
              <w:tcPr>
                <w:tcW w:w="992" w:type="dxa"/>
              </w:tcPr>
            </w:tcPrChange>
          </w:tcPr>
          <w:p w14:paraId="3B9DD6BE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  <w:tcPrChange w:id="58" w:author="Ericsson" w:date="2024-08-01T12:15:00Z">
              <w:tcPr>
                <w:tcW w:w="1843" w:type="dxa"/>
              </w:tcPr>
            </w:tcPrChange>
          </w:tcPr>
          <w:p w14:paraId="3144058D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  <w:tcPrChange w:id="59" w:author="Ericsson" w:date="2024-08-01T12:15:00Z">
              <w:tcPr>
                <w:tcW w:w="1559" w:type="dxa"/>
              </w:tcPr>
            </w:tcPrChange>
          </w:tcPr>
          <w:p w14:paraId="1995B37D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 xml:space="preserve">Reference point to which relative location information is related to </w:t>
            </w:r>
          </w:p>
        </w:tc>
        <w:tc>
          <w:tcPr>
            <w:tcW w:w="1276" w:type="dxa"/>
            <w:tcPrChange w:id="60" w:author="Ericsson" w:date="2024-08-01T12:15:00Z">
              <w:tcPr>
                <w:tcW w:w="1276" w:type="dxa"/>
              </w:tcPr>
            </w:tcPrChange>
          </w:tcPr>
          <w:p w14:paraId="54BE2DE5" w14:textId="1D0D968B" w:rsidR="004E4A50" w:rsidRPr="00AA6828" w:rsidRDefault="004E4A50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61" w:author="Ericsson" w:date="2024-08-01T12:15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2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  <w:tcPrChange w:id="63" w:author="Ericsson" w:date="2024-08-01T12:15:00Z">
              <w:tcPr>
                <w:tcW w:w="1276" w:type="dxa"/>
              </w:tcPr>
            </w:tcPrChange>
          </w:tcPr>
          <w:p w14:paraId="788E5155" w14:textId="77777777" w:rsidR="004E4A50" w:rsidRPr="00AA6828" w:rsidRDefault="004E4A50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64" w:author="Ericsson" w:date="2024-08-01T12:15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4C657E" w:rsidRPr="00AA6828" w14:paraId="191D4BF1" w14:textId="68E54DB3" w:rsidTr="004C657E">
        <w:tc>
          <w:tcPr>
            <w:tcW w:w="1980" w:type="dxa"/>
            <w:tcPrChange w:id="65" w:author="Ericsson" w:date="2024-08-01T12:15:00Z">
              <w:tcPr>
                <w:tcW w:w="1980" w:type="dxa"/>
              </w:tcPr>
            </w:tcPrChange>
          </w:tcPr>
          <w:p w14:paraId="49D1E94C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  <w:lang w:eastAsia="zh-CN"/>
              </w:rPr>
            </w:pPr>
            <w:r w:rsidRPr="00E766B3">
              <w:rPr>
                <w:i/>
                <w:iCs/>
                <w:noProof/>
              </w:rPr>
              <w:t>&gt;Coordinate ID</w:t>
            </w:r>
          </w:p>
        </w:tc>
        <w:tc>
          <w:tcPr>
            <w:tcW w:w="1134" w:type="dxa"/>
            <w:tcPrChange w:id="66" w:author="Ericsson" w:date="2024-08-01T12:15:00Z">
              <w:tcPr>
                <w:tcW w:w="1134" w:type="dxa"/>
              </w:tcPr>
            </w:tcPrChange>
          </w:tcPr>
          <w:p w14:paraId="14EFF569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  <w:tcPrChange w:id="67" w:author="Ericsson" w:date="2024-08-01T12:15:00Z">
              <w:tcPr>
                <w:tcW w:w="992" w:type="dxa"/>
              </w:tcPr>
            </w:tcPrChange>
          </w:tcPr>
          <w:p w14:paraId="54A666BB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  <w:tcPrChange w:id="68" w:author="Ericsson" w:date="2024-08-01T12:15:00Z">
              <w:tcPr>
                <w:tcW w:w="1843" w:type="dxa"/>
              </w:tcPr>
            </w:tcPrChange>
          </w:tcPr>
          <w:p w14:paraId="0EBFE682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  <w:tcPrChange w:id="69" w:author="Ericsson" w:date="2024-08-01T12:15:00Z">
              <w:tcPr>
                <w:tcW w:w="1559" w:type="dxa"/>
              </w:tcPr>
            </w:tcPrChange>
          </w:tcPr>
          <w:p w14:paraId="72FAC325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  <w:tcPrChange w:id="70" w:author="Ericsson" w:date="2024-08-01T12:15:00Z">
              <w:tcPr>
                <w:tcW w:w="1276" w:type="dxa"/>
              </w:tcPr>
            </w:tcPrChange>
          </w:tcPr>
          <w:p w14:paraId="4CAC157E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  <w:tcPrChange w:id="71" w:author="Ericsson" w:date="2024-08-01T12:15:00Z">
              <w:tcPr>
                <w:tcW w:w="1276" w:type="dxa"/>
              </w:tcPr>
            </w:tcPrChange>
          </w:tcPr>
          <w:p w14:paraId="3FE2BF3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815B6" w:rsidRPr="00AA6828" w14:paraId="0E014B90" w14:textId="1FEBCD8C" w:rsidTr="004C657E">
        <w:tc>
          <w:tcPr>
            <w:tcW w:w="1980" w:type="dxa"/>
            <w:tcPrChange w:id="72" w:author="Ericsson" w:date="2024-08-01T12:15:00Z">
              <w:tcPr>
                <w:tcW w:w="1980" w:type="dxa"/>
              </w:tcPr>
            </w:tcPrChange>
          </w:tcPr>
          <w:p w14:paraId="13F72CCD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</w:rPr>
              <w:t>&gt;&gt;</w:t>
            </w:r>
            <w:r w:rsidRPr="00AA6828">
              <w:rPr>
                <w:noProof/>
              </w:rPr>
              <w:t>Coordinate ID</w:t>
            </w:r>
          </w:p>
        </w:tc>
        <w:tc>
          <w:tcPr>
            <w:tcW w:w="1134" w:type="dxa"/>
            <w:tcPrChange w:id="73" w:author="Ericsson" w:date="2024-08-01T12:15:00Z">
              <w:tcPr>
                <w:tcW w:w="1134" w:type="dxa"/>
              </w:tcPr>
            </w:tcPrChange>
          </w:tcPr>
          <w:p w14:paraId="0C7E7C8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992" w:type="dxa"/>
            <w:tcPrChange w:id="74" w:author="Ericsson" w:date="2024-08-01T12:15:00Z">
              <w:tcPr>
                <w:tcW w:w="992" w:type="dxa"/>
              </w:tcPr>
            </w:tcPrChange>
          </w:tcPr>
          <w:p w14:paraId="6B7D2362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  <w:tcPrChange w:id="75" w:author="Ericsson" w:date="2024-08-01T12:15:00Z">
              <w:tcPr>
                <w:tcW w:w="1843" w:type="dxa"/>
              </w:tcPr>
            </w:tcPrChange>
          </w:tcPr>
          <w:p w14:paraId="3AC3519A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4136C3">
              <w:rPr>
                <w:rFonts w:hint="eastAsia"/>
                <w:noProof/>
                <w:lang w:eastAsia="zh-CN"/>
              </w:rPr>
              <w:t>I</w:t>
            </w:r>
            <w:r w:rsidRPr="004136C3">
              <w:rPr>
                <w:noProof/>
                <w:lang w:eastAsia="zh-CN"/>
              </w:rPr>
              <w:t>NTEGER(0..</w:t>
            </w:r>
            <w:r w:rsidRPr="004136C3">
              <w:rPr>
                <w:noProof/>
              </w:rPr>
              <w:t xml:space="preserve"> 2</w:t>
            </w:r>
            <w:r w:rsidRPr="004136C3">
              <w:rPr>
                <w:noProof/>
                <w:vertAlign w:val="superscript"/>
              </w:rPr>
              <w:t>9</w:t>
            </w:r>
            <w:r w:rsidRPr="004136C3">
              <w:rPr>
                <w:noProof/>
              </w:rPr>
              <w:t>-1,</w:t>
            </w:r>
            <w:r>
              <w:rPr>
                <w:noProof/>
              </w:rPr>
              <w:t>…</w:t>
            </w:r>
            <w:r w:rsidRPr="004136C3">
              <w:rPr>
                <w:noProof/>
                <w:lang w:eastAsia="zh-CN"/>
              </w:rPr>
              <w:t>)</w:t>
            </w:r>
          </w:p>
        </w:tc>
        <w:tc>
          <w:tcPr>
            <w:tcW w:w="1559" w:type="dxa"/>
            <w:tcPrChange w:id="76" w:author="Ericsson" w:date="2024-08-01T12:15:00Z">
              <w:tcPr>
                <w:tcW w:w="1559" w:type="dxa"/>
              </w:tcPr>
            </w:tcPrChange>
          </w:tcPr>
          <w:p w14:paraId="721E431B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rFonts w:hint="eastAsia"/>
                <w:noProof/>
              </w:rPr>
              <w:t>R</w:t>
            </w:r>
            <w:r w:rsidRPr="00AA6828">
              <w:rPr>
                <w:noProof/>
              </w:rPr>
              <w:t>eferential ID mapped via OAM</w:t>
            </w:r>
          </w:p>
        </w:tc>
        <w:tc>
          <w:tcPr>
            <w:tcW w:w="1276" w:type="dxa"/>
            <w:tcPrChange w:id="77" w:author="Ericsson" w:date="2024-08-01T12:15:00Z">
              <w:tcPr>
                <w:tcW w:w="1276" w:type="dxa"/>
              </w:tcPr>
            </w:tcPrChange>
          </w:tcPr>
          <w:p w14:paraId="7D66B46F" w14:textId="0AD05019" w:rsidR="00A815B6" w:rsidRPr="00AA6828" w:rsidRDefault="00A815B6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78" w:author="Ericsson" w:date="2024-08-01T12:1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79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  <w:tcPrChange w:id="80" w:author="Ericsson" w:date="2024-08-01T12:15:00Z">
              <w:tcPr>
                <w:tcW w:w="1276" w:type="dxa"/>
              </w:tcPr>
            </w:tcPrChange>
          </w:tcPr>
          <w:p w14:paraId="34394589" w14:textId="77777777" w:rsidR="00A815B6" w:rsidRPr="00AA6828" w:rsidRDefault="00A815B6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81" w:author="Ericsson" w:date="2024-08-01T12:1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4C657E" w:rsidRPr="00AA6828" w14:paraId="01AB22E7" w14:textId="657B6E6D" w:rsidTr="004C657E">
        <w:tc>
          <w:tcPr>
            <w:tcW w:w="1980" w:type="dxa"/>
            <w:tcPrChange w:id="82" w:author="Ericsson" w:date="2024-08-01T12:15:00Z">
              <w:tcPr>
                <w:tcW w:w="1980" w:type="dxa"/>
              </w:tcPr>
            </w:tcPrChange>
          </w:tcPr>
          <w:p w14:paraId="62BC8464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</w:rPr>
              <w:t>&gt;Reference Point Coordinates</w:t>
            </w:r>
          </w:p>
        </w:tc>
        <w:tc>
          <w:tcPr>
            <w:tcW w:w="1134" w:type="dxa"/>
            <w:tcPrChange w:id="83" w:author="Ericsson" w:date="2024-08-01T12:15:00Z">
              <w:tcPr>
                <w:tcW w:w="1134" w:type="dxa"/>
              </w:tcPr>
            </w:tcPrChange>
          </w:tcPr>
          <w:p w14:paraId="752FC93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  <w:tcPrChange w:id="84" w:author="Ericsson" w:date="2024-08-01T12:15:00Z">
              <w:tcPr>
                <w:tcW w:w="992" w:type="dxa"/>
              </w:tcPr>
            </w:tcPrChange>
          </w:tcPr>
          <w:p w14:paraId="454646F9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  <w:tcPrChange w:id="85" w:author="Ericsson" w:date="2024-08-01T12:15:00Z">
              <w:tcPr>
                <w:tcW w:w="1843" w:type="dxa"/>
              </w:tcPr>
            </w:tcPrChange>
          </w:tcPr>
          <w:p w14:paraId="341DA722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 </w:t>
            </w:r>
          </w:p>
        </w:tc>
        <w:tc>
          <w:tcPr>
            <w:tcW w:w="1559" w:type="dxa"/>
            <w:tcPrChange w:id="86" w:author="Ericsson" w:date="2024-08-01T12:15:00Z">
              <w:tcPr>
                <w:tcW w:w="1559" w:type="dxa"/>
              </w:tcPr>
            </w:tcPrChange>
          </w:tcPr>
          <w:p w14:paraId="70A193AC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  <w:tcPrChange w:id="87" w:author="Ericsson" w:date="2024-08-01T12:15:00Z">
              <w:tcPr>
                <w:tcW w:w="1276" w:type="dxa"/>
              </w:tcPr>
            </w:tcPrChange>
          </w:tcPr>
          <w:p w14:paraId="14CB8EF5" w14:textId="77777777" w:rsidR="004C657E" w:rsidRPr="00AA6828" w:rsidRDefault="004C657E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88" w:author="Ericsson" w:date="2024-08-01T12:1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76" w:type="dxa"/>
            <w:tcPrChange w:id="89" w:author="Ericsson" w:date="2024-08-01T12:15:00Z">
              <w:tcPr>
                <w:tcW w:w="1276" w:type="dxa"/>
              </w:tcPr>
            </w:tcPrChange>
          </w:tcPr>
          <w:p w14:paraId="4B483DDD" w14:textId="77777777" w:rsidR="004C657E" w:rsidRPr="00AA6828" w:rsidRDefault="004C657E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90" w:author="Ericsson" w:date="2024-08-01T12:1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A815B6" w:rsidRPr="00AA6828" w14:paraId="0D39FE5B" w14:textId="7A5398E3" w:rsidTr="004C657E">
        <w:tc>
          <w:tcPr>
            <w:tcW w:w="1980" w:type="dxa"/>
            <w:tcPrChange w:id="91" w:author="Ericsson" w:date="2024-08-01T12:15:00Z">
              <w:tcPr>
                <w:tcW w:w="1980" w:type="dxa"/>
              </w:tcPr>
            </w:tcPrChange>
          </w:tcPr>
          <w:p w14:paraId="1D669D4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t>&gt;&gt;</w:t>
            </w:r>
            <w:r w:rsidRPr="00504F3B">
              <w:rPr>
                <w:lang w:val="sv-SE"/>
              </w:rPr>
              <w:t>Reference</w:t>
            </w:r>
            <w:r w:rsidRPr="00504F3B">
              <w:rPr>
                <w:lang w:val="x-none"/>
              </w:rPr>
              <w:t xml:space="preserve"> Point </w:t>
            </w:r>
            <w:r w:rsidRPr="00AA6828">
              <w:rPr>
                <w:lang w:val="x-none"/>
              </w:rPr>
              <w:t>Position</w:t>
            </w:r>
          </w:p>
        </w:tc>
        <w:tc>
          <w:tcPr>
            <w:tcW w:w="1134" w:type="dxa"/>
            <w:tcPrChange w:id="92" w:author="Ericsson" w:date="2024-08-01T12:15:00Z">
              <w:tcPr>
                <w:tcW w:w="1134" w:type="dxa"/>
              </w:tcPr>
            </w:tcPrChange>
          </w:tcPr>
          <w:p w14:paraId="04ADABA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M</w:t>
            </w:r>
          </w:p>
        </w:tc>
        <w:tc>
          <w:tcPr>
            <w:tcW w:w="992" w:type="dxa"/>
            <w:tcPrChange w:id="93" w:author="Ericsson" w:date="2024-08-01T12:15:00Z">
              <w:tcPr>
                <w:tcW w:w="992" w:type="dxa"/>
              </w:tcPr>
            </w:tcPrChange>
          </w:tcPr>
          <w:p w14:paraId="15A003BC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  <w:tcPrChange w:id="94" w:author="Ericsson" w:date="2024-08-01T12:15:00Z">
              <w:tcPr>
                <w:tcW w:w="1843" w:type="dxa"/>
              </w:tcPr>
            </w:tcPrChange>
          </w:tcPr>
          <w:p w14:paraId="36BC0EC0" w14:textId="77777777" w:rsidR="00A815B6" w:rsidRPr="00504F3B" w:rsidRDefault="00A815B6" w:rsidP="00A815B6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x-none"/>
              </w:rPr>
            </w:pPr>
            <w:r w:rsidRPr="00AA6828">
              <w:rPr>
                <w:rFonts w:eastAsia="SimSun"/>
                <w:lang w:val="x-none"/>
              </w:rPr>
              <w:t>NG-RAN Access Point Position</w:t>
            </w:r>
          </w:p>
          <w:p w14:paraId="678EB237" w14:textId="77777777" w:rsidR="00A815B6" w:rsidRPr="007C49BE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val="x-none"/>
              </w:rPr>
              <w:t>9.2.</w:t>
            </w:r>
            <w:r w:rsidRPr="007C49BE">
              <w:t>10</w:t>
            </w:r>
          </w:p>
        </w:tc>
        <w:tc>
          <w:tcPr>
            <w:tcW w:w="1559" w:type="dxa"/>
            <w:tcPrChange w:id="95" w:author="Ericsson" w:date="2024-08-01T12:15:00Z">
              <w:tcPr>
                <w:tcW w:w="1559" w:type="dxa"/>
              </w:tcPr>
            </w:tcPrChange>
          </w:tcPr>
          <w:p w14:paraId="6857D958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  <w:tcPrChange w:id="96" w:author="Ericsson" w:date="2024-08-01T12:15:00Z">
              <w:tcPr>
                <w:tcW w:w="1276" w:type="dxa"/>
              </w:tcPr>
            </w:tcPrChange>
          </w:tcPr>
          <w:p w14:paraId="3D74B803" w14:textId="127D9A04" w:rsidR="00A815B6" w:rsidRPr="00AA6828" w:rsidRDefault="00A815B6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97" w:author="Ericsson" w:date="2024-08-01T12:1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8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  <w:tcPrChange w:id="99" w:author="Ericsson" w:date="2024-08-01T12:15:00Z">
              <w:tcPr>
                <w:tcW w:w="1276" w:type="dxa"/>
              </w:tcPr>
            </w:tcPrChange>
          </w:tcPr>
          <w:p w14:paraId="741D316D" w14:textId="77777777" w:rsidR="00A815B6" w:rsidRPr="00AA6828" w:rsidRDefault="00A815B6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100" w:author="Ericsson" w:date="2024-08-01T12:1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4C657E" w:rsidRPr="00AA6828" w14:paraId="1A2CFB7D" w14:textId="76A84E49" w:rsidTr="004C657E">
        <w:tc>
          <w:tcPr>
            <w:tcW w:w="1980" w:type="dxa"/>
            <w:tcPrChange w:id="101" w:author="Ericsson" w:date="2024-08-01T12:15:00Z">
              <w:tcPr>
                <w:tcW w:w="1980" w:type="dxa"/>
              </w:tcPr>
            </w:tcPrChange>
          </w:tcPr>
          <w:p w14:paraId="04DFA66E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</w:rPr>
              <w:t>&gt;Reference Point Coordinates High Accuracy</w:t>
            </w:r>
          </w:p>
        </w:tc>
        <w:tc>
          <w:tcPr>
            <w:tcW w:w="1134" w:type="dxa"/>
            <w:tcPrChange w:id="102" w:author="Ericsson" w:date="2024-08-01T12:15:00Z">
              <w:tcPr>
                <w:tcW w:w="1134" w:type="dxa"/>
              </w:tcPr>
            </w:tcPrChange>
          </w:tcPr>
          <w:p w14:paraId="13007460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  <w:tcPrChange w:id="103" w:author="Ericsson" w:date="2024-08-01T12:15:00Z">
              <w:tcPr>
                <w:tcW w:w="992" w:type="dxa"/>
              </w:tcPr>
            </w:tcPrChange>
          </w:tcPr>
          <w:p w14:paraId="137D3303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  <w:tcPrChange w:id="104" w:author="Ericsson" w:date="2024-08-01T12:15:00Z">
              <w:tcPr>
                <w:tcW w:w="1843" w:type="dxa"/>
              </w:tcPr>
            </w:tcPrChange>
          </w:tcPr>
          <w:p w14:paraId="451AAD0B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  <w:tcPrChange w:id="105" w:author="Ericsson" w:date="2024-08-01T12:15:00Z">
              <w:tcPr>
                <w:tcW w:w="1559" w:type="dxa"/>
              </w:tcPr>
            </w:tcPrChange>
          </w:tcPr>
          <w:p w14:paraId="2B6D464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  <w:tcPrChange w:id="106" w:author="Ericsson" w:date="2024-08-01T12:15:00Z">
              <w:tcPr>
                <w:tcW w:w="1276" w:type="dxa"/>
              </w:tcPr>
            </w:tcPrChange>
          </w:tcPr>
          <w:p w14:paraId="3BF490CD" w14:textId="77777777" w:rsidR="004C657E" w:rsidRPr="00AA6828" w:rsidRDefault="004C657E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107" w:author="Ericsson" w:date="2024-08-01T12:1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76" w:type="dxa"/>
            <w:tcPrChange w:id="108" w:author="Ericsson" w:date="2024-08-01T12:15:00Z">
              <w:tcPr>
                <w:tcW w:w="1276" w:type="dxa"/>
              </w:tcPr>
            </w:tcPrChange>
          </w:tcPr>
          <w:p w14:paraId="31D02C0C" w14:textId="77777777" w:rsidR="004C657E" w:rsidRPr="00AA6828" w:rsidRDefault="004C657E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109" w:author="Ericsson" w:date="2024-08-01T12:1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A815B6" w:rsidRPr="00AA6828" w14:paraId="332E7505" w14:textId="552106EB" w:rsidTr="004C657E">
        <w:tc>
          <w:tcPr>
            <w:tcW w:w="1980" w:type="dxa"/>
            <w:tcPrChange w:id="110" w:author="Ericsson" w:date="2024-08-01T12:15:00Z">
              <w:tcPr>
                <w:tcW w:w="1980" w:type="dxa"/>
              </w:tcPr>
            </w:tcPrChange>
          </w:tcPr>
          <w:p w14:paraId="4AB8B603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t>&gt;&gt;</w:t>
            </w:r>
            <w:r w:rsidRPr="00504F3B">
              <w:t xml:space="preserve">Reference Point </w:t>
            </w:r>
            <w:r w:rsidRPr="00AA6828">
              <w:t xml:space="preserve">High Accuracy Access Position </w:t>
            </w:r>
          </w:p>
        </w:tc>
        <w:tc>
          <w:tcPr>
            <w:tcW w:w="1134" w:type="dxa"/>
            <w:tcPrChange w:id="111" w:author="Ericsson" w:date="2024-08-01T12:15:00Z">
              <w:tcPr>
                <w:tcW w:w="1134" w:type="dxa"/>
              </w:tcPr>
            </w:tcPrChange>
          </w:tcPr>
          <w:p w14:paraId="2B2B757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M</w:t>
            </w:r>
          </w:p>
        </w:tc>
        <w:tc>
          <w:tcPr>
            <w:tcW w:w="992" w:type="dxa"/>
            <w:tcPrChange w:id="112" w:author="Ericsson" w:date="2024-08-01T12:15:00Z">
              <w:tcPr>
                <w:tcW w:w="992" w:type="dxa"/>
              </w:tcPr>
            </w:tcPrChange>
          </w:tcPr>
          <w:p w14:paraId="3D474BE6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  <w:tcPrChange w:id="113" w:author="Ericsson" w:date="2024-08-01T12:15:00Z">
              <w:tcPr>
                <w:tcW w:w="1843" w:type="dxa"/>
              </w:tcPr>
            </w:tcPrChange>
          </w:tcPr>
          <w:p w14:paraId="73378A52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x-none"/>
              </w:rPr>
            </w:pPr>
            <w:r w:rsidRPr="00AA6828">
              <w:rPr>
                <w:rFonts w:eastAsia="SimSun"/>
                <w:lang w:val="x-none"/>
              </w:rPr>
              <w:t>NG-RAN High Accuracy Access Point Position</w:t>
            </w:r>
          </w:p>
          <w:p w14:paraId="34C26ED7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val="sv-SE" w:eastAsia="zh-CN"/>
              </w:rPr>
            </w:pPr>
            <w:r w:rsidRPr="00AA6828">
              <w:rPr>
                <w:rFonts w:eastAsia="SimSun" w:hint="eastAsia"/>
                <w:lang w:val="x-none"/>
              </w:rPr>
              <w:t>9</w:t>
            </w:r>
            <w:r w:rsidRPr="00AA6828">
              <w:rPr>
                <w:rFonts w:eastAsia="SimSun"/>
                <w:lang w:val="x-none"/>
              </w:rPr>
              <w:t>.2.</w:t>
            </w:r>
            <w:r>
              <w:rPr>
                <w:rFonts w:eastAsia="SimSun"/>
                <w:lang w:val="sv-SE"/>
              </w:rPr>
              <w:t>49</w:t>
            </w:r>
          </w:p>
        </w:tc>
        <w:tc>
          <w:tcPr>
            <w:tcW w:w="1559" w:type="dxa"/>
            <w:tcPrChange w:id="114" w:author="Ericsson" w:date="2024-08-01T12:15:00Z">
              <w:tcPr>
                <w:tcW w:w="1559" w:type="dxa"/>
              </w:tcPr>
            </w:tcPrChange>
          </w:tcPr>
          <w:p w14:paraId="2222FC1C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  <w:tcPrChange w:id="115" w:author="Ericsson" w:date="2024-08-01T12:15:00Z">
              <w:tcPr>
                <w:tcW w:w="1276" w:type="dxa"/>
              </w:tcPr>
            </w:tcPrChange>
          </w:tcPr>
          <w:p w14:paraId="5F622B3C" w14:textId="34170CD7" w:rsidR="00A815B6" w:rsidRPr="00AA6828" w:rsidRDefault="00A815B6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116" w:author="Ericsson" w:date="2024-08-01T12:1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17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  <w:tcPrChange w:id="118" w:author="Ericsson" w:date="2024-08-01T12:15:00Z">
              <w:tcPr>
                <w:tcW w:w="1276" w:type="dxa"/>
              </w:tcPr>
            </w:tcPrChange>
          </w:tcPr>
          <w:p w14:paraId="6F134B92" w14:textId="77777777" w:rsidR="00A815B6" w:rsidRPr="00AA6828" w:rsidRDefault="00A815B6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  <w:pPrChange w:id="119" w:author="Ericsson" w:date="2024-08-01T12:1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060B26" w:rsidRPr="00AA6828" w14:paraId="4F625647" w14:textId="4CA438FB" w:rsidTr="004C657E">
        <w:trPr>
          <w:ins w:id="120" w:author="Ericsson" w:date="2024-08-01T12:02:00Z"/>
        </w:trPr>
        <w:tc>
          <w:tcPr>
            <w:tcW w:w="1980" w:type="dxa"/>
            <w:tcPrChange w:id="121" w:author="Ericsson" w:date="2024-08-01T12:15:00Z">
              <w:tcPr>
                <w:tcW w:w="1980" w:type="dxa"/>
              </w:tcPr>
            </w:tcPrChange>
          </w:tcPr>
          <w:p w14:paraId="46AE9EC8" w14:textId="618D2EE7" w:rsidR="00060B26" w:rsidRPr="00AA6828" w:rsidRDefault="00060B26">
            <w:pPr>
              <w:pStyle w:val="TAL"/>
              <w:keepNext w:val="0"/>
              <w:keepLines w:val="0"/>
              <w:widowControl w:val="0"/>
              <w:ind w:left="142"/>
              <w:rPr>
                <w:ins w:id="122" w:author="Ericsson" w:date="2024-08-01T12:02:00Z"/>
              </w:rPr>
              <w:pPrChange w:id="123" w:author="Ericsson" w:date="2024-08-01T12:02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124" w:author="Ericsson" w:date="2024-08-01T12:02:00Z">
              <w:r w:rsidRPr="00E766B3">
                <w:rPr>
                  <w:i/>
                  <w:iCs/>
                </w:rPr>
                <w:t>&gt;</w:t>
              </w:r>
              <w:r>
                <w:rPr>
                  <w:i/>
                  <w:iCs/>
                </w:rPr>
                <w:t>Coordinate ID</w:t>
              </w:r>
            </w:ins>
            <w:ins w:id="125" w:author="Ericsson" w:date="2024-08-01T12:03:00Z">
              <w:r>
                <w:rPr>
                  <w:i/>
                  <w:iCs/>
                </w:rPr>
                <w:t xml:space="preserve"> with reference </w:t>
              </w:r>
            </w:ins>
            <w:ins w:id="126" w:author="Ericsson" w:date="2024-08-01T12:05:00Z">
              <w:r>
                <w:rPr>
                  <w:i/>
                  <w:iCs/>
                </w:rPr>
                <w:t>point</w:t>
              </w:r>
            </w:ins>
          </w:p>
        </w:tc>
        <w:tc>
          <w:tcPr>
            <w:tcW w:w="1134" w:type="dxa"/>
            <w:tcPrChange w:id="127" w:author="Ericsson" w:date="2024-08-01T12:15:00Z">
              <w:tcPr>
                <w:tcW w:w="1134" w:type="dxa"/>
              </w:tcPr>
            </w:tcPrChange>
          </w:tcPr>
          <w:p w14:paraId="340E31FA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128" w:author="Ericsson" w:date="2024-08-01T12:02:00Z"/>
                <w:lang w:eastAsia="zh-CN"/>
              </w:rPr>
            </w:pPr>
          </w:p>
        </w:tc>
        <w:tc>
          <w:tcPr>
            <w:tcW w:w="992" w:type="dxa"/>
            <w:tcPrChange w:id="129" w:author="Ericsson" w:date="2024-08-01T12:15:00Z">
              <w:tcPr>
                <w:tcW w:w="992" w:type="dxa"/>
              </w:tcPr>
            </w:tcPrChange>
          </w:tcPr>
          <w:p w14:paraId="1FA01D10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130" w:author="Ericsson" w:date="2024-08-01T12:02:00Z"/>
                <w:noProof/>
              </w:rPr>
            </w:pPr>
          </w:p>
        </w:tc>
        <w:tc>
          <w:tcPr>
            <w:tcW w:w="1843" w:type="dxa"/>
            <w:tcPrChange w:id="131" w:author="Ericsson" w:date="2024-08-01T12:15:00Z">
              <w:tcPr>
                <w:tcW w:w="1843" w:type="dxa"/>
              </w:tcPr>
            </w:tcPrChange>
          </w:tcPr>
          <w:p w14:paraId="5C87AF19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132" w:author="Ericsson" w:date="2024-08-01T12:02:00Z"/>
                <w:rFonts w:eastAsia="SimSun"/>
                <w:lang w:val="x-none"/>
              </w:rPr>
            </w:pPr>
          </w:p>
        </w:tc>
        <w:tc>
          <w:tcPr>
            <w:tcW w:w="1559" w:type="dxa"/>
            <w:tcPrChange w:id="133" w:author="Ericsson" w:date="2024-08-01T12:15:00Z">
              <w:tcPr>
                <w:tcW w:w="1559" w:type="dxa"/>
              </w:tcPr>
            </w:tcPrChange>
          </w:tcPr>
          <w:p w14:paraId="5C554C70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134" w:author="Ericsson" w:date="2024-08-01T12:02:00Z"/>
                <w:noProof/>
              </w:rPr>
            </w:pPr>
          </w:p>
        </w:tc>
        <w:tc>
          <w:tcPr>
            <w:tcW w:w="1276" w:type="dxa"/>
            <w:tcPrChange w:id="135" w:author="Ericsson" w:date="2024-08-01T12:15:00Z">
              <w:tcPr>
                <w:tcW w:w="1276" w:type="dxa"/>
              </w:tcPr>
            </w:tcPrChange>
          </w:tcPr>
          <w:p w14:paraId="24084D5C" w14:textId="30430B1F" w:rsidR="00060B26" w:rsidRPr="00AA6828" w:rsidRDefault="00060B26">
            <w:pPr>
              <w:pStyle w:val="TAL"/>
              <w:keepNext w:val="0"/>
              <w:keepLines w:val="0"/>
              <w:widowControl w:val="0"/>
              <w:jc w:val="center"/>
              <w:rPr>
                <w:ins w:id="136" w:author="Ericsson" w:date="2024-08-01T12:14:00Z"/>
                <w:noProof/>
              </w:rPr>
              <w:pPrChange w:id="137" w:author="Ericsson" w:date="2024-08-01T12:1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8" w:author="Ericsson" w:date="2024-08-01T12:17:00Z">
              <w:r w:rsidRPr="00076D06">
                <w:rPr>
                  <w:rFonts w:eastAsia="SimSun"/>
                  <w:lang w:val="x-none"/>
                </w:rPr>
                <w:t>Y</w:t>
              </w:r>
              <w:r>
                <w:rPr>
                  <w:rFonts w:eastAsia="SimSun"/>
                  <w:lang w:val="en-US"/>
                </w:rPr>
                <w:t>ES</w:t>
              </w:r>
            </w:ins>
          </w:p>
        </w:tc>
        <w:tc>
          <w:tcPr>
            <w:tcW w:w="1276" w:type="dxa"/>
            <w:tcPrChange w:id="139" w:author="Ericsson" w:date="2024-08-01T12:15:00Z">
              <w:tcPr>
                <w:tcW w:w="1276" w:type="dxa"/>
              </w:tcPr>
            </w:tcPrChange>
          </w:tcPr>
          <w:p w14:paraId="532ADD8F" w14:textId="170E5FD5" w:rsidR="00060B26" w:rsidRPr="00AA6828" w:rsidRDefault="00060B26">
            <w:pPr>
              <w:pStyle w:val="TAL"/>
              <w:keepNext w:val="0"/>
              <w:keepLines w:val="0"/>
              <w:widowControl w:val="0"/>
              <w:jc w:val="center"/>
              <w:rPr>
                <w:ins w:id="140" w:author="Ericsson" w:date="2024-08-01T12:15:00Z"/>
                <w:noProof/>
              </w:rPr>
              <w:pPrChange w:id="141" w:author="Ericsson" w:date="2024-08-01T12:1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42" w:author="Ericsson" w:date="2024-08-01T12:17:00Z">
              <w:r w:rsidRPr="00076D06">
                <w:rPr>
                  <w:rFonts w:eastAsia="SimSun"/>
                  <w:lang w:val="x-none"/>
                </w:rPr>
                <w:t>ignore</w:t>
              </w:r>
            </w:ins>
          </w:p>
        </w:tc>
      </w:tr>
      <w:tr w:rsidR="0086198A" w:rsidRPr="00AA6828" w14:paraId="063B23F6" w14:textId="5186BE0E" w:rsidTr="004C657E">
        <w:trPr>
          <w:ins w:id="143" w:author="Ericsson" w:date="2024-08-01T12:02:00Z"/>
        </w:trPr>
        <w:tc>
          <w:tcPr>
            <w:tcW w:w="1980" w:type="dxa"/>
            <w:tcPrChange w:id="144" w:author="Ericsson" w:date="2024-08-01T12:15:00Z">
              <w:tcPr>
                <w:tcW w:w="1980" w:type="dxa"/>
              </w:tcPr>
            </w:tcPrChange>
          </w:tcPr>
          <w:p w14:paraId="34079543" w14:textId="3908DC31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145" w:author="Ericsson" w:date="2024-08-01T12:02:00Z"/>
              </w:rPr>
            </w:pPr>
            <w:ins w:id="146" w:author="Ericsson" w:date="2024-08-01T12:03:00Z">
              <w:r>
                <w:t>&gt;&gt;Coordinate ID</w:t>
              </w:r>
            </w:ins>
          </w:p>
        </w:tc>
        <w:tc>
          <w:tcPr>
            <w:tcW w:w="1134" w:type="dxa"/>
            <w:tcPrChange w:id="147" w:author="Ericsson" w:date="2024-08-01T12:15:00Z">
              <w:tcPr>
                <w:tcW w:w="1134" w:type="dxa"/>
              </w:tcPr>
            </w:tcPrChange>
          </w:tcPr>
          <w:p w14:paraId="21F60422" w14:textId="3C8FCCB3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48" w:author="Ericsson" w:date="2024-08-01T12:02:00Z"/>
                <w:lang w:eastAsia="zh-CN"/>
              </w:rPr>
            </w:pPr>
            <w:ins w:id="149" w:author="Ericsson" w:date="2024-08-01T12:04:00Z">
              <w:r w:rsidRPr="00AA6828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992" w:type="dxa"/>
            <w:tcPrChange w:id="150" w:author="Ericsson" w:date="2024-08-01T12:15:00Z">
              <w:tcPr>
                <w:tcW w:w="992" w:type="dxa"/>
              </w:tcPr>
            </w:tcPrChange>
          </w:tcPr>
          <w:p w14:paraId="76094931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51" w:author="Ericsson" w:date="2024-08-01T12:02:00Z"/>
                <w:noProof/>
              </w:rPr>
            </w:pPr>
          </w:p>
        </w:tc>
        <w:tc>
          <w:tcPr>
            <w:tcW w:w="1843" w:type="dxa"/>
            <w:tcPrChange w:id="152" w:author="Ericsson" w:date="2024-08-01T12:15:00Z">
              <w:tcPr>
                <w:tcW w:w="1843" w:type="dxa"/>
              </w:tcPr>
            </w:tcPrChange>
          </w:tcPr>
          <w:p w14:paraId="5D49C985" w14:textId="73ACC438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53" w:author="Ericsson" w:date="2024-08-01T12:02:00Z"/>
                <w:rFonts w:eastAsia="SimSun"/>
                <w:lang w:val="x-none"/>
              </w:rPr>
            </w:pPr>
            <w:ins w:id="154" w:author="Ericsson" w:date="2024-08-01T12:04:00Z">
              <w:r w:rsidRPr="004136C3">
                <w:rPr>
                  <w:rFonts w:hint="eastAsia"/>
                  <w:noProof/>
                  <w:lang w:eastAsia="zh-CN"/>
                </w:rPr>
                <w:t>I</w:t>
              </w:r>
              <w:r w:rsidRPr="004136C3">
                <w:rPr>
                  <w:noProof/>
                  <w:lang w:eastAsia="zh-CN"/>
                </w:rPr>
                <w:t>NTEGER(0..</w:t>
              </w:r>
              <w:r w:rsidRPr="004136C3">
                <w:rPr>
                  <w:noProof/>
                </w:rPr>
                <w:t xml:space="preserve"> 2</w:t>
              </w:r>
              <w:r w:rsidRPr="004136C3">
                <w:rPr>
                  <w:noProof/>
                  <w:vertAlign w:val="superscript"/>
                </w:rPr>
                <w:t>9</w:t>
              </w:r>
              <w:r w:rsidRPr="004136C3">
                <w:rPr>
                  <w:noProof/>
                </w:rPr>
                <w:t>-1,</w:t>
              </w:r>
              <w:r>
                <w:rPr>
                  <w:noProof/>
                </w:rPr>
                <w:t>…</w:t>
              </w:r>
              <w:r w:rsidRPr="004136C3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1559" w:type="dxa"/>
            <w:tcPrChange w:id="155" w:author="Ericsson" w:date="2024-08-01T12:15:00Z">
              <w:tcPr>
                <w:tcW w:w="1559" w:type="dxa"/>
              </w:tcPr>
            </w:tcPrChange>
          </w:tcPr>
          <w:p w14:paraId="72C4E2BB" w14:textId="45F0865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56" w:author="Ericsson" w:date="2024-08-01T12:02:00Z"/>
                <w:noProof/>
              </w:rPr>
            </w:pPr>
            <w:ins w:id="157" w:author="Ericsson" w:date="2024-08-01T12:04:00Z">
              <w:r w:rsidRPr="00AA6828">
                <w:rPr>
                  <w:rFonts w:hint="eastAsia"/>
                  <w:noProof/>
                </w:rPr>
                <w:t>R</w:t>
              </w:r>
              <w:r w:rsidRPr="00AA6828">
                <w:rPr>
                  <w:noProof/>
                </w:rPr>
                <w:t>eferential ID mapped via OAM</w:t>
              </w:r>
            </w:ins>
          </w:p>
        </w:tc>
        <w:tc>
          <w:tcPr>
            <w:tcW w:w="1276" w:type="dxa"/>
            <w:tcPrChange w:id="158" w:author="Ericsson" w:date="2024-08-01T12:15:00Z">
              <w:tcPr>
                <w:tcW w:w="1276" w:type="dxa"/>
              </w:tcPr>
            </w:tcPrChange>
          </w:tcPr>
          <w:p w14:paraId="5232BB44" w14:textId="461E919C" w:rsidR="0086198A" w:rsidRPr="00AA6828" w:rsidRDefault="0086198A">
            <w:pPr>
              <w:pStyle w:val="TAL"/>
              <w:keepNext w:val="0"/>
              <w:keepLines w:val="0"/>
              <w:widowControl w:val="0"/>
              <w:jc w:val="center"/>
              <w:rPr>
                <w:ins w:id="159" w:author="Ericsson" w:date="2024-08-01T12:14:00Z"/>
                <w:noProof/>
              </w:rPr>
              <w:pPrChange w:id="160" w:author="Ericsson" w:date="2024-08-01T12:1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61" w:author="Ericsson" w:date="2024-08-01T12:17:00Z">
              <w:r w:rsidRPr="00B53068">
                <w:t>-</w:t>
              </w:r>
            </w:ins>
          </w:p>
        </w:tc>
        <w:tc>
          <w:tcPr>
            <w:tcW w:w="1276" w:type="dxa"/>
            <w:tcPrChange w:id="162" w:author="Ericsson" w:date="2024-08-01T12:15:00Z">
              <w:tcPr>
                <w:tcW w:w="1276" w:type="dxa"/>
              </w:tcPr>
            </w:tcPrChange>
          </w:tcPr>
          <w:p w14:paraId="3935F22F" w14:textId="77777777" w:rsidR="0086198A" w:rsidRPr="00AA6828" w:rsidRDefault="0086198A">
            <w:pPr>
              <w:pStyle w:val="TAL"/>
              <w:keepNext w:val="0"/>
              <w:keepLines w:val="0"/>
              <w:widowControl w:val="0"/>
              <w:jc w:val="center"/>
              <w:rPr>
                <w:ins w:id="163" w:author="Ericsson" w:date="2024-08-01T12:15:00Z"/>
                <w:noProof/>
              </w:rPr>
              <w:pPrChange w:id="164" w:author="Ericsson" w:date="2024-08-01T12:1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6198A" w:rsidRPr="00AA6828" w14:paraId="296660C4" w14:textId="3D370DFB" w:rsidTr="004C657E">
        <w:trPr>
          <w:ins w:id="165" w:author="Ericsson" w:date="2024-08-01T12:02:00Z"/>
        </w:trPr>
        <w:tc>
          <w:tcPr>
            <w:tcW w:w="1980" w:type="dxa"/>
            <w:tcPrChange w:id="166" w:author="Ericsson" w:date="2024-08-01T12:15:00Z">
              <w:tcPr>
                <w:tcW w:w="1980" w:type="dxa"/>
              </w:tcPr>
            </w:tcPrChange>
          </w:tcPr>
          <w:p w14:paraId="45F3D42A" w14:textId="23F410E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167" w:author="Ericsson" w:date="2024-08-01T12:02:00Z"/>
              </w:rPr>
            </w:pPr>
            <w:ins w:id="168" w:author="Ericsson" w:date="2024-08-01T12:03:00Z">
              <w:r>
                <w:t>&gt;&gt;Reference Point High Accuracy Access Position</w:t>
              </w:r>
            </w:ins>
          </w:p>
        </w:tc>
        <w:tc>
          <w:tcPr>
            <w:tcW w:w="1134" w:type="dxa"/>
            <w:tcPrChange w:id="169" w:author="Ericsson" w:date="2024-08-01T12:15:00Z">
              <w:tcPr>
                <w:tcW w:w="1134" w:type="dxa"/>
              </w:tcPr>
            </w:tcPrChange>
          </w:tcPr>
          <w:p w14:paraId="361F2593" w14:textId="02AD9820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70" w:author="Ericsson" w:date="2024-08-01T12:02:00Z"/>
                <w:lang w:eastAsia="zh-CN"/>
              </w:rPr>
            </w:pPr>
            <w:ins w:id="171" w:author="Ericsson" w:date="2024-08-01T12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PrChange w:id="172" w:author="Ericsson" w:date="2024-08-01T12:15:00Z">
              <w:tcPr>
                <w:tcW w:w="992" w:type="dxa"/>
              </w:tcPr>
            </w:tcPrChange>
          </w:tcPr>
          <w:p w14:paraId="63F15BD5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73" w:author="Ericsson" w:date="2024-08-01T12:02:00Z"/>
                <w:noProof/>
              </w:rPr>
            </w:pPr>
          </w:p>
        </w:tc>
        <w:tc>
          <w:tcPr>
            <w:tcW w:w="1843" w:type="dxa"/>
            <w:tcPrChange w:id="174" w:author="Ericsson" w:date="2024-08-01T12:15:00Z">
              <w:tcPr>
                <w:tcW w:w="1843" w:type="dxa"/>
              </w:tcPr>
            </w:tcPrChange>
          </w:tcPr>
          <w:p w14:paraId="6883EF52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75" w:author="Ericsson" w:date="2024-08-01T12:04:00Z"/>
                <w:rFonts w:eastAsia="SimSun"/>
                <w:lang w:val="x-none"/>
              </w:rPr>
            </w:pPr>
            <w:ins w:id="176" w:author="Ericsson" w:date="2024-08-01T12:04:00Z">
              <w:r w:rsidRPr="00AA6828">
                <w:rPr>
                  <w:rFonts w:eastAsia="SimSun"/>
                  <w:lang w:val="x-none"/>
                </w:rPr>
                <w:t>NG-RAN High Accuracy Access Point Position</w:t>
              </w:r>
            </w:ins>
          </w:p>
          <w:p w14:paraId="3D5CD5A4" w14:textId="28811CC5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77" w:author="Ericsson" w:date="2024-08-01T12:02:00Z"/>
                <w:rFonts w:eastAsia="SimSun"/>
                <w:lang w:val="x-none"/>
              </w:rPr>
            </w:pPr>
            <w:ins w:id="178" w:author="Ericsson" w:date="2024-08-01T12:04:00Z">
              <w:r w:rsidRPr="00AA6828">
                <w:rPr>
                  <w:rFonts w:eastAsia="SimSun" w:hint="eastAsia"/>
                  <w:lang w:val="x-none"/>
                </w:rPr>
                <w:t>9</w:t>
              </w:r>
              <w:r w:rsidRPr="00AA6828">
                <w:rPr>
                  <w:rFonts w:eastAsia="SimSun"/>
                  <w:lang w:val="x-none"/>
                </w:rPr>
                <w:t>.2.</w:t>
              </w:r>
              <w:r>
                <w:rPr>
                  <w:rFonts w:eastAsia="SimSun"/>
                  <w:lang w:val="sv-SE"/>
                </w:rPr>
                <w:t>49</w:t>
              </w:r>
            </w:ins>
          </w:p>
        </w:tc>
        <w:tc>
          <w:tcPr>
            <w:tcW w:w="1559" w:type="dxa"/>
            <w:tcPrChange w:id="179" w:author="Ericsson" w:date="2024-08-01T12:15:00Z">
              <w:tcPr>
                <w:tcW w:w="1559" w:type="dxa"/>
              </w:tcPr>
            </w:tcPrChange>
          </w:tcPr>
          <w:p w14:paraId="2D7CD78F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80" w:author="Ericsson" w:date="2024-08-01T12:02:00Z"/>
                <w:noProof/>
              </w:rPr>
            </w:pPr>
          </w:p>
        </w:tc>
        <w:tc>
          <w:tcPr>
            <w:tcW w:w="1276" w:type="dxa"/>
            <w:tcPrChange w:id="181" w:author="Ericsson" w:date="2024-08-01T12:15:00Z">
              <w:tcPr>
                <w:tcW w:w="1276" w:type="dxa"/>
              </w:tcPr>
            </w:tcPrChange>
          </w:tcPr>
          <w:p w14:paraId="0D60742B" w14:textId="1DC4D801" w:rsidR="0086198A" w:rsidRPr="00AA6828" w:rsidRDefault="0086198A">
            <w:pPr>
              <w:pStyle w:val="TAL"/>
              <w:keepNext w:val="0"/>
              <w:keepLines w:val="0"/>
              <w:widowControl w:val="0"/>
              <w:jc w:val="center"/>
              <w:rPr>
                <w:ins w:id="182" w:author="Ericsson" w:date="2024-08-01T12:14:00Z"/>
                <w:noProof/>
              </w:rPr>
              <w:pPrChange w:id="183" w:author="Ericsson" w:date="2024-08-01T12:1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84" w:author="Ericsson" w:date="2024-08-01T12:17:00Z">
              <w:r w:rsidRPr="00B53068">
                <w:t>-</w:t>
              </w:r>
            </w:ins>
          </w:p>
        </w:tc>
        <w:tc>
          <w:tcPr>
            <w:tcW w:w="1276" w:type="dxa"/>
            <w:tcPrChange w:id="185" w:author="Ericsson" w:date="2024-08-01T12:15:00Z">
              <w:tcPr>
                <w:tcW w:w="1276" w:type="dxa"/>
              </w:tcPr>
            </w:tcPrChange>
          </w:tcPr>
          <w:p w14:paraId="04202BFB" w14:textId="77777777" w:rsidR="0086198A" w:rsidRPr="00AA6828" w:rsidRDefault="0086198A">
            <w:pPr>
              <w:pStyle w:val="TAL"/>
              <w:keepNext w:val="0"/>
              <w:keepLines w:val="0"/>
              <w:widowControl w:val="0"/>
              <w:jc w:val="center"/>
              <w:rPr>
                <w:ins w:id="186" w:author="Ericsson" w:date="2024-08-01T12:15:00Z"/>
                <w:noProof/>
              </w:rPr>
              <w:pPrChange w:id="187" w:author="Ericsson" w:date="2024-08-01T12:1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6198A" w:rsidRPr="00AA6828" w14:paraId="4F5B04DB" w14:textId="3B2BF0C5" w:rsidTr="004C657E">
        <w:trPr>
          <w:ins w:id="188" w:author="Ericsson" w:date="2024-08-01T12:02:00Z"/>
        </w:trPr>
        <w:tc>
          <w:tcPr>
            <w:tcW w:w="1980" w:type="dxa"/>
            <w:tcPrChange w:id="189" w:author="Ericsson" w:date="2024-08-01T12:15:00Z">
              <w:tcPr>
                <w:tcW w:w="1980" w:type="dxa"/>
              </w:tcPr>
            </w:tcPrChange>
          </w:tcPr>
          <w:p w14:paraId="30A472F3" w14:textId="6539443C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190" w:author="Ericsson" w:date="2024-08-01T12:02:00Z"/>
              </w:rPr>
            </w:pPr>
            <w:ins w:id="191" w:author="Ericsson" w:date="2024-08-01T12:03:00Z">
              <w:r>
                <w:t>&gt;&gt;Horizontal Axes Orientation</w:t>
              </w:r>
            </w:ins>
          </w:p>
        </w:tc>
        <w:tc>
          <w:tcPr>
            <w:tcW w:w="1134" w:type="dxa"/>
            <w:tcPrChange w:id="192" w:author="Ericsson" w:date="2024-08-01T12:15:00Z">
              <w:tcPr>
                <w:tcW w:w="1134" w:type="dxa"/>
              </w:tcPr>
            </w:tcPrChange>
          </w:tcPr>
          <w:p w14:paraId="2FDAA115" w14:textId="04A419B4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93" w:author="Ericsson" w:date="2024-08-01T12:02:00Z"/>
                <w:lang w:eastAsia="zh-CN"/>
              </w:rPr>
            </w:pPr>
            <w:ins w:id="194" w:author="Ericsson" w:date="2024-08-01T12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PrChange w:id="195" w:author="Ericsson" w:date="2024-08-01T12:15:00Z">
              <w:tcPr>
                <w:tcW w:w="992" w:type="dxa"/>
              </w:tcPr>
            </w:tcPrChange>
          </w:tcPr>
          <w:p w14:paraId="71625D12" w14:textId="23214FB0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96" w:author="Ericsson" w:date="2024-08-01T12:02:00Z"/>
                <w:noProof/>
              </w:rPr>
            </w:pPr>
          </w:p>
        </w:tc>
        <w:tc>
          <w:tcPr>
            <w:tcW w:w="1843" w:type="dxa"/>
            <w:tcPrChange w:id="197" w:author="Ericsson" w:date="2024-08-01T12:15:00Z">
              <w:tcPr>
                <w:tcW w:w="1843" w:type="dxa"/>
              </w:tcPr>
            </w:tcPrChange>
          </w:tcPr>
          <w:p w14:paraId="65996F73" w14:textId="41729325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198" w:author="Ericsson" w:date="2024-08-01T12:02:00Z"/>
                <w:rFonts w:eastAsia="SimSun"/>
                <w:lang w:val="x-none"/>
              </w:rPr>
            </w:pPr>
            <w:ins w:id="199" w:author="Ericsson" w:date="2024-08-01T12:18:00Z">
              <w:r>
                <w:rPr>
                  <w:rFonts w:eastAsia="SimSun"/>
                  <w:lang w:val="x-none"/>
                </w:rPr>
                <w:t>INTEGER (0..3599)</w:t>
              </w:r>
            </w:ins>
          </w:p>
        </w:tc>
        <w:tc>
          <w:tcPr>
            <w:tcW w:w="1559" w:type="dxa"/>
            <w:tcPrChange w:id="200" w:author="Ericsson" w:date="2024-08-01T12:15:00Z">
              <w:tcPr>
                <w:tcW w:w="1559" w:type="dxa"/>
              </w:tcPr>
            </w:tcPrChange>
          </w:tcPr>
          <w:p w14:paraId="4A558EFB" w14:textId="6383D21F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201" w:author="Ericsson" w:date="2024-08-01T12:02:00Z"/>
                <w:noProof/>
              </w:rPr>
            </w:pPr>
            <w:ins w:id="202" w:author="Ericsson" w:date="2024-08-01T12:18:00Z">
              <w:r>
                <w:rPr>
                  <w:noProof/>
                  <w:lang w:eastAsia="ko-KR"/>
                </w:rPr>
                <w:t xml:space="preserve">Indicates the local coordinate system horizontal </w:t>
              </w:r>
              <w:r>
                <w:rPr>
                  <w:noProof/>
                  <w:lang w:eastAsia="ko-KR"/>
                </w:rPr>
                <w:lastRenderedPageBreak/>
                <w:t>orientation angle clockwise from northing. Scale factor 0.1 degrees.</w:t>
              </w:r>
            </w:ins>
          </w:p>
        </w:tc>
        <w:tc>
          <w:tcPr>
            <w:tcW w:w="1276" w:type="dxa"/>
            <w:tcPrChange w:id="203" w:author="Ericsson" w:date="2024-08-01T12:15:00Z">
              <w:tcPr>
                <w:tcW w:w="1276" w:type="dxa"/>
              </w:tcPr>
            </w:tcPrChange>
          </w:tcPr>
          <w:p w14:paraId="3A2FF85A" w14:textId="239F5909" w:rsidR="0086198A" w:rsidRPr="00AA6828" w:rsidRDefault="0086198A">
            <w:pPr>
              <w:pStyle w:val="TAL"/>
              <w:keepNext w:val="0"/>
              <w:keepLines w:val="0"/>
              <w:widowControl w:val="0"/>
              <w:jc w:val="center"/>
              <w:rPr>
                <w:ins w:id="204" w:author="Ericsson" w:date="2024-08-01T12:14:00Z"/>
                <w:noProof/>
              </w:rPr>
              <w:pPrChange w:id="205" w:author="Ericsson" w:date="2024-08-01T12:1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06" w:author="Ericsson" w:date="2024-08-01T12:17:00Z">
              <w:r w:rsidRPr="00B53068">
                <w:lastRenderedPageBreak/>
                <w:t>-</w:t>
              </w:r>
            </w:ins>
          </w:p>
        </w:tc>
        <w:tc>
          <w:tcPr>
            <w:tcW w:w="1276" w:type="dxa"/>
            <w:tcPrChange w:id="207" w:author="Ericsson" w:date="2024-08-01T12:15:00Z">
              <w:tcPr>
                <w:tcW w:w="1276" w:type="dxa"/>
              </w:tcPr>
            </w:tcPrChange>
          </w:tcPr>
          <w:p w14:paraId="1FC07FAC" w14:textId="77777777" w:rsidR="0086198A" w:rsidRPr="00AA6828" w:rsidRDefault="0086198A">
            <w:pPr>
              <w:pStyle w:val="TAL"/>
              <w:keepNext w:val="0"/>
              <w:keepLines w:val="0"/>
              <w:widowControl w:val="0"/>
              <w:jc w:val="center"/>
              <w:rPr>
                <w:ins w:id="208" w:author="Ericsson" w:date="2024-08-01T12:15:00Z"/>
                <w:noProof/>
              </w:rPr>
              <w:pPrChange w:id="209" w:author="Ericsson" w:date="2024-08-01T12:1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C547DF4" w14:textId="77777777" w:rsidR="00B16CD0" w:rsidRDefault="00B16CD0" w:rsidP="00B16CD0">
      <w:pPr>
        <w:widowControl w:val="0"/>
        <w:rPr>
          <w:lang w:eastAsia="ko-KR"/>
        </w:rPr>
      </w:pPr>
    </w:p>
    <w:p w14:paraId="7E67C47E" w14:textId="77777777" w:rsidR="00C035B7" w:rsidRDefault="00C035B7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08420D58" w14:textId="77777777" w:rsidR="009C3DD6" w:rsidRDefault="009C3DD6" w:rsidP="009C3DD6">
      <w:pPr>
        <w:pStyle w:val="Heading3"/>
      </w:pPr>
      <w:bookmarkStart w:id="210" w:name="_Toc534903103"/>
      <w:bookmarkStart w:id="211" w:name="_Toc51776082"/>
      <w:bookmarkStart w:id="212" w:name="_Toc56773104"/>
      <w:bookmarkStart w:id="213" w:name="_Toc64447734"/>
      <w:bookmarkStart w:id="214" w:name="_Toc74152390"/>
      <w:bookmarkStart w:id="215" w:name="_Toc88654244"/>
      <w:bookmarkStart w:id="216" w:name="_Toc99056335"/>
      <w:bookmarkStart w:id="217" w:name="_Toc99959268"/>
      <w:bookmarkStart w:id="218" w:name="_Toc105612454"/>
      <w:bookmarkStart w:id="219" w:name="_Toc106109670"/>
      <w:bookmarkStart w:id="220" w:name="_Toc112766563"/>
      <w:bookmarkStart w:id="221" w:name="_Toc113379479"/>
      <w:bookmarkStart w:id="222" w:name="_Toc120092035"/>
      <w:bookmarkStart w:id="223" w:name="_Toc170756507"/>
      <w:r>
        <w:t>9.3.5</w:t>
      </w:r>
      <w:r>
        <w:tab/>
        <w:t>Information Element definitions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69069387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C56827A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D85364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0411B2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A27C8DB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5168AE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299D00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1878CEE9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 w14:paraId="6DA6862D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8765BC5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 w14:paraId="5FAB4BF0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498D18F1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502BED3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155F865D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 w14:paraId="0CB24BDF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2F155253" w14:textId="77777777" w:rsidR="009C3DD6" w:rsidRDefault="009C3DD6" w:rsidP="009C3DD6">
      <w:pPr>
        <w:pStyle w:val="PL"/>
        <w:rPr>
          <w:rFonts w:eastAsia="Batang"/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6004095A" w14:textId="77777777" w:rsidR="009C3DD6" w:rsidRDefault="009C3DD6" w:rsidP="009C3DD6">
      <w:pPr>
        <w:pStyle w:val="PL"/>
      </w:pPr>
      <w:r>
        <w:tab/>
      </w:r>
    </w:p>
    <w:p w14:paraId="70986EEC" w14:textId="77777777" w:rsidR="009C3DD6" w:rsidRDefault="009C3DD6" w:rsidP="009C3DD6">
      <w:r>
        <w:tab/>
      </w:r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0C7D8989" w14:textId="22E44ED8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47120A10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1A18D19F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id-ReportingGranularitykminus6AdditionalPath</w:t>
      </w:r>
      <w:r>
        <w:rPr>
          <w:rFonts w:cs="Courier New"/>
          <w:szCs w:val="22"/>
          <w:lang w:eastAsia="zh-CN"/>
        </w:rPr>
        <w:t>,</w:t>
      </w:r>
    </w:p>
    <w:p w14:paraId="452E7104" w14:textId="77777777" w:rsidR="009C3DD6" w:rsidRDefault="009C3DD6" w:rsidP="009C3DD6">
      <w:pPr>
        <w:pStyle w:val="PL"/>
        <w:rPr>
          <w:snapToGrid w:val="0"/>
        </w:rPr>
      </w:pPr>
      <w:r>
        <w:tab/>
        <w:t>id-MeasuredResultsAssociatedInfoList</w:t>
      </w:r>
      <w:r>
        <w:rPr>
          <w:snapToGrid w:val="0"/>
        </w:rPr>
        <w:t>,</w:t>
      </w:r>
    </w:p>
    <w:p w14:paraId="21B27F65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57CE1078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175AB013" w14:textId="77777777" w:rsidR="009C3DD6" w:rsidRDefault="009C3DD6" w:rsidP="009C3DD6">
      <w:pPr>
        <w:pStyle w:val="PL"/>
      </w:pPr>
      <w:r>
        <w:rPr>
          <w:snapToGrid w:val="0"/>
          <w:lang w:eastAsia="zh-CN"/>
        </w:rPr>
        <w:tab/>
        <w:t>id-SCS-SpecificCarrier</w:t>
      </w:r>
      <w:r>
        <w:rPr>
          <w:snapToGrid w:val="0"/>
        </w:rPr>
        <w:t>,</w:t>
      </w:r>
    </w:p>
    <w:p w14:paraId="0D2192A3" w14:textId="46FF74C6" w:rsidR="009C3DD6" w:rsidRDefault="009C3DD6" w:rsidP="009C3DD6">
      <w:pPr>
        <w:pStyle w:val="PL"/>
        <w:rPr>
          <w:ins w:id="224" w:author="Ericsson" w:date="2024-07-24T12:54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ins w:id="225" w:author="Ericsson" w:date="2024-07-19T14:55:00Z">
        <w:r w:rsidR="00280F71">
          <w:rPr>
            <w:snapToGrid w:val="0"/>
          </w:rPr>
          <w:t>,</w:t>
        </w:r>
      </w:ins>
    </w:p>
    <w:p w14:paraId="41899EE1" w14:textId="0CF3E8B3" w:rsidR="001A65EB" w:rsidRDefault="001A65EB" w:rsidP="009C3DD6">
      <w:pPr>
        <w:pStyle w:val="PL"/>
        <w:rPr>
          <w:ins w:id="226" w:author="Ericsson" w:date="2024-07-19T14:55:00Z"/>
          <w:snapToGrid w:val="0"/>
        </w:rPr>
      </w:pPr>
      <w:ins w:id="227" w:author="Ericsson" w:date="2024-07-24T12:54:00Z">
        <w:r>
          <w:rPr>
            <w:snapToGrid w:val="0"/>
          </w:rPr>
          <w:tab/>
          <w:t>id-</w:t>
        </w:r>
      </w:ins>
      <w:ins w:id="228" w:author="Ericsson" w:date="2024-08-01T12:21:00Z">
        <w:r w:rsidR="00120CF5">
          <w:rPr>
            <w:snapToGrid w:val="0"/>
          </w:rPr>
          <w:t>R</w:t>
        </w:r>
      </w:ins>
      <w:ins w:id="229" w:author="Ericsson" w:date="2024-08-01T12:18:00Z">
        <w:r w:rsidR="0086198A">
          <w:rPr>
            <w:snapToGrid w:val="0"/>
          </w:rPr>
          <w:t>eference</w:t>
        </w:r>
      </w:ins>
      <w:ins w:id="230" w:author="Ericsson" w:date="2024-08-01T12:21:00Z">
        <w:r w:rsidR="00120CF5">
          <w:rPr>
            <w:snapToGrid w:val="0"/>
          </w:rPr>
          <w:t>-</w:t>
        </w:r>
      </w:ins>
      <w:ins w:id="231" w:author="Ericsson" w:date="2024-08-01T12:18:00Z">
        <w:r w:rsidR="0086198A">
          <w:rPr>
            <w:snapToGrid w:val="0"/>
          </w:rPr>
          <w:t>Point</w:t>
        </w:r>
      </w:ins>
      <w:ins w:id="232" w:author="Ericsson" w:date="2024-08-01T12:21:00Z">
        <w:r w:rsidR="00120CF5">
          <w:rPr>
            <w:snapToGrid w:val="0"/>
          </w:rPr>
          <w:t>-Coordinate-Id</w:t>
        </w:r>
      </w:ins>
    </w:p>
    <w:p w14:paraId="19FD9873" w14:textId="77777777" w:rsidR="00197FE2" w:rsidRDefault="00197FE2"/>
    <w:p w14:paraId="119F3AAD" w14:textId="701F53C8" w:rsidR="00CB45A9" w:rsidRPr="00CB45A9" w:rsidRDefault="00CB45A9" w:rsidP="00CB45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68EC5A7D" w14:textId="77777777" w:rsidR="005D3EEF" w:rsidRPr="00707B3F" w:rsidRDefault="005D3EEF" w:rsidP="005D3EEF">
      <w:pPr>
        <w:pStyle w:val="PL"/>
        <w:rPr>
          <w:snapToGrid w:val="0"/>
        </w:rPr>
      </w:pPr>
      <w:r w:rsidRPr="00707B3F">
        <w:rPr>
          <w:snapToGrid w:val="0"/>
        </w:rPr>
        <w:t>-- R</w:t>
      </w:r>
    </w:p>
    <w:p w14:paraId="4E584E38" w14:textId="77777777" w:rsidR="005D3EEF" w:rsidRDefault="005D3EEF" w:rsidP="005D3EEF">
      <w:pPr>
        <w:pStyle w:val="PL"/>
        <w:rPr>
          <w:snapToGrid w:val="0"/>
        </w:rPr>
      </w:pPr>
      <w:bookmarkStart w:id="233" w:name="_Hlk42766901"/>
    </w:p>
    <w:p w14:paraId="2CBD87E5" w14:textId="77777777" w:rsidR="005D3EEF" w:rsidRDefault="005D3EEF" w:rsidP="005D3EEF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E1335F4" w14:textId="77777777" w:rsidR="005D3EEF" w:rsidRPr="00FF5905" w:rsidRDefault="005D3EEF" w:rsidP="005D3EEF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4209C2B5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0B7F7758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3412196D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356635C0" w14:textId="77777777" w:rsidR="005D3EEF" w:rsidRPr="00805AE0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2D28E7B5" w14:textId="77777777" w:rsidR="005D3EEF" w:rsidRDefault="005D3EEF" w:rsidP="005D3EEF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234" w:name="_Hlk42707279"/>
      <w:r>
        <w:rPr>
          <w:snapToGrid w:val="0"/>
        </w:rPr>
        <w:t>ReferenceSignal-ExtensionIE</w:t>
      </w:r>
      <w:bookmarkEnd w:id="234"/>
      <w:r>
        <w:rPr>
          <w:snapToGrid w:val="0"/>
        </w:rPr>
        <w:t xml:space="preserve"> }}</w:t>
      </w:r>
    </w:p>
    <w:p w14:paraId="154DE63F" w14:textId="77777777" w:rsidR="005D3EEF" w:rsidRDefault="005D3EEF" w:rsidP="005D3EE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6AA0B" w14:textId="77777777" w:rsidR="005D3EEF" w:rsidRPr="004A1B07" w:rsidRDefault="005D3EEF" w:rsidP="005D3EEF">
      <w:pPr>
        <w:pStyle w:val="PL"/>
      </w:pPr>
    </w:p>
    <w:p w14:paraId="113659D1" w14:textId="77777777" w:rsidR="005D3EEF" w:rsidRPr="00EA5FA7" w:rsidRDefault="005D3EEF" w:rsidP="005D3EEF">
      <w:pPr>
        <w:pStyle w:val="PL"/>
        <w:rPr>
          <w:noProof w:val="0"/>
          <w:snapToGrid w:val="0"/>
          <w:lang w:eastAsia="zh-CN"/>
        </w:rPr>
      </w:pPr>
      <w:proofErr w:type="spellStart"/>
      <w:r w:rsidRPr="00FC2994">
        <w:rPr>
          <w:noProof w:val="0"/>
          <w:snapToGrid w:val="0"/>
          <w:lang w:eastAsia="zh-CN"/>
        </w:rPr>
        <w:t>ReferenceSignal-ExtensionIE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6D205707" w14:textId="77777777" w:rsidR="005D3EEF" w:rsidRPr="00EA5FA7" w:rsidRDefault="005D3EEF" w:rsidP="005D3EE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B798EA" w14:textId="77777777" w:rsidR="005D3EEF" w:rsidRDefault="005D3EEF" w:rsidP="005D3EE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71F5BD" w14:textId="77777777" w:rsidR="005D3EEF" w:rsidRDefault="005D3EEF" w:rsidP="005D3EEF">
      <w:pPr>
        <w:pStyle w:val="PL"/>
        <w:rPr>
          <w:noProof w:val="0"/>
          <w:snapToGrid w:val="0"/>
          <w:lang w:eastAsia="zh-CN"/>
        </w:rPr>
      </w:pPr>
    </w:p>
    <w:p w14:paraId="00ED3E5D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87E1C13" w14:textId="77777777" w:rsidR="005D3EEF" w:rsidRPr="00AA5843" w:rsidRDefault="005D3EEF" w:rsidP="005D3EE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907D7C7" w14:textId="77777777" w:rsidR="005D3EEF" w:rsidRPr="00AA5843" w:rsidRDefault="005D3EEF" w:rsidP="005D3EE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7C49BE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0CEDA83A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145B7A60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choice-Extension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ProtocolIE-Single-Container { { </w:t>
      </w: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>-ExtIEs} }</w:t>
      </w:r>
    </w:p>
    <w:p w14:paraId="147260AC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02F373A1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50A787BF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202AC9CA" w14:textId="18F9C45D" w:rsidR="00120CF5" w:rsidRDefault="005D3EEF" w:rsidP="005D3EEF">
      <w:pPr>
        <w:pStyle w:val="PL"/>
        <w:rPr>
          <w:ins w:id="235" w:author="Ericsson" w:date="2024-08-01T12:20:00Z"/>
          <w:snapToGrid w:val="0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ins w:id="236" w:author="Ericsson" w:date="2024-08-01T12:20:00Z">
        <w:r w:rsidR="00C93CE4">
          <w:rPr>
            <w:snapToGrid w:val="0"/>
          </w:rPr>
          <w:t>{</w:t>
        </w:r>
        <w:r w:rsidR="00C93CE4" w:rsidRPr="00492CD7">
          <w:rPr>
            <w:snapToGrid w:val="0"/>
          </w:rPr>
          <w:t xml:space="preserve">ID </w:t>
        </w:r>
        <w:r w:rsidR="00C93CE4" w:rsidRPr="00852DF5">
          <w:rPr>
            <w:snapToGrid w:val="0"/>
          </w:rPr>
          <w:t>id-</w:t>
        </w:r>
      </w:ins>
      <w:ins w:id="237" w:author="Ericsson" w:date="2024-08-01T12:21:00Z">
        <w:r w:rsidR="00120CF5">
          <w:rPr>
            <w:snapToGrid w:val="0"/>
          </w:rPr>
          <w:t>Reference-Point-Coordinate-Id</w:t>
        </w:r>
      </w:ins>
      <w:ins w:id="238" w:author="Ericsson" w:date="2024-08-01T12:20:00Z">
        <w:r w:rsidR="00C93CE4" w:rsidRPr="00492CD7">
          <w:rPr>
            <w:snapToGrid w:val="0"/>
          </w:rPr>
          <w:tab/>
          <w:t xml:space="preserve">CRITICALITY </w:t>
        </w:r>
        <w:r w:rsidR="00C93CE4">
          <w:rPr>
            <w:snapToGrid w:val="0"/>
          </w:rPr>
          <w:t>ignore</w:t>
        </w:r>
        <w:r w:rsidR="00C93CE4" w:rsidRPr="00492CD7">
          <w:rPr>
            <w:snapToGrid w:val="0"/>
          </w:rPr>
          <w:t xml:space="preserve"> </w:t>
        </w:r>
        <w:r w:rsidR="00C93CE4">
          <w:rPr>
            <w:rFonts w:hint="eastAsia"/>
            <w:snapToGrid w:val="0"/>
            <w:lang w:eastAsia="zh-CN"/>
          </w:rPr>
          <w:t>TYPE</w:t>
        </w:r>
        <w:r w:rsidR="00C93CE4" w:rsidRPr="00492CD7">
          <w:rPr>
            <w:snapToGrid w:val="0"/>
          </w:rPr>
          <w:t xml:space="preserve"> </w:t>
        </w:r>
      </w:ins>
      <w:ins w:id="239" w:author="Ericsson" w:date="2024-08-01T12:21:00Z">
        <w:r w:rsidR="00120CF5">
          <w:rPr>
            <w:snapToGrid w:val="0"/>
          </w:rPr>
          <w:t>Reference-Point-Coordinate-Id</w:t>
        </w:r>
      </w:ins>
      <w:ins w:id="240" w:author="Ericsson" w:date="2024-08-01T12:20:00Z">
        <w:r w:rsidR="00C93CE4" w:rsidRPr="00492CD7">
          <w:rPr>
            <w:snapToGrid w:val="0"/>
          </w:rPr>
          <w:t xml:space="preserve"> PRESENCE </w:t>
        </w:r>
        <w:r w:rsidR="00C93CE4">
          <w:rPr>
            <w:snapToGrid w:val="0"/>
          </w:rPr>
          <w:t>mandatory}</w:t>
        </w:r>
      </w:ins>
    </w:p>
    <w:p w14:paraId="460F7894" w14:textId="57FCA775" w:rsidR="005D3EEF" w:rsidRPr="00AA5843" w:rsidRDefault="00120CF5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ins w:id="241" w:author="Ericsson" w:date="2024-08-01T12:20:00Z">
        <w:r>
          <w:rPr>
            <w:snapToGrid w:val="0"/>
          </w:rPr>
          <w:tab/>
        </w:r>
      </w:ins>
      <w:r w:rsidR="005D3EEF"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A9191D1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233"/>
    <w:p w14:paraId="337B029E" w14:textId="77777777" w:rsidR="00CB45A9" w:rsidRDefault="00CB45A9" w:rsidP="00CB45A9">
      <w:pPr>
        <w:pStyle w:val="PL"/>
        <w:rPr>
          <w:ins w:id="242" w:author="Ericsson" w:date="2024-07-19T15:18:00Z"/>
          <w:snapToGrid w:val="0"/>
        </w:rPr>
      </w:pPr>
    </w:p>
    <w:p w14:paraId="2D37C3E3" w14:textId="77777777" w:rsidR="00A3787A" w:rsidRPr="00CC1C43" w:rsidRDefault="00120CF5" w:rsidP="00A3787A">
      <w:pPr>
        <w:pStyle w:val="PL"/>
        <w:rPr>
          <w:ins w:id="243" w:author="Ericsson" w:date="2024-08-01T12:21:00Z"/>
          <w:rFonts w:eastAsia="Calibri" w:cs="Courier New"/>
          <w:snapToGrid w:val="0"/>
          <w:szCs w:val="22"/>
          <w:lang w:val="sv-SE"/>
        </w:rPr>
      </w:pPr>
      <w:ins w:id="244" w:author="Ericsson" w:date="2024-08-01T12:21:00Z">
        <w:r>
          <w:rPr>
            <w:snapToGrid w:val="0"/>
          </w:rPr>
          <w:t xml:space="preserve">Reference-Point-Coordinate-Id </w:t>
        </w:r>
        <w:r w:rsidR="00A3787A" w:rsidRPr="00CC1C43">
          <w:rPr>
            <w:rFonts w:eastAsia="Calibri" w:cs="Courier New"/>
            <w:snapToGrid w:val="0"/>
            <w:szCs w:val="22"/>
            <w:lang w:val="sv-SE"/>
          </w:rPr>
          <w:t>::= SEQUENCE {</w:t>
        </w:r>
      </w:ins>
    </w:p>
    <w:p w14:paraId="6533E04C" w14:textId="77777777" w:rsidR="00A3787A" w:rsidRPr="00AA5843" w:rsidRDefault="00A3787A" w:rsidP="00A3787A">
      <w:pPr>
        <w:pStyle w:val="PL"/>
        <w:rPr>
          <w:ins w:id="245" w:author="Ericsson" w:date="2024-08-01T12:22:00Z"/>
          <w:rFonts w:eastAsia="Calibri" w:cs="Courier New"/>
          <w:szCs w:val="22"/>
        </w:rPr>
      </w:pPr>
      <w:ins w:id="246" w:author="Ericsson" w:date="2024-08-01T12:21:00Z">
        <w:r w:rsidRPr="00CC1C43">
          <w:rPr>
            <w:rFonts w:eastAsia="Calibri" w:cs="Courier New"/>
            <w:snapToGrid w:val="0"/>
            <w:szCs w:val="22"/>
            <w:lang w:val="sv-SE"/>
          </w:rPr>
          <w:tab/>
        </w:r>
      </w:ins>
      <w:ins w:id="247" w:author="Ericsson" w:date="2024-08-01T12:22:00Z">
        <w:r w:rsidRPr="00AA5843">
          <w:rPr>
            <w:rFonts w:eastAsia="Calibri" w:cs="Courier New"/>
            <w:snapToGrid w:val="0"/>
            <w:szCs w:val="22"/>
          </w:rPr>
          <w:t>relativeCoordinateID</w:t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zCs w:val="22"/>
          </w:rPr>
          <w:t>CoordinateID,</w:t>
        </w:r>
      </w:ins>
    </w:p>
    <w:p w14:paraId="6E573379" w14:textId="460569EE" w:rsidR="00A3787A" w:rsidRDefault="00A3787A" w:rsidP="00A3787A">
      <w:pPr>
        <w:pStyle w:val="PL"/>
        <w:rPr>
          <w:ins w:id="248" w:author="Ericsson" w:date="2024-08-01T12:22:00Z"/>
          <w:rFonts w:eastAsia="Calibri" w:cs="Courier New"/>
          <w:szCs w:val="22"/>
          <w:lang w:eastAsia="zh-CN"/>
        </w:rPr>
      </w:pPr>
      <w:ins w:id="249" w:author="Ericsson" w:date="2024-08-01T12:22:00Z">
        <w:r w:rsidRPr="00AA5843">
          <w:rPr>
            <w:rFonts w:eastAsia="Calibri" w:cs="Courier New"/>
            <w:szCs w:val="22"/>
          </w:rPr>
          <w:tab/>
          <w:t>referencePointCoordinateHA</w:t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  <w:lang w:eastAsia="zh-CN"/>
          </w:rPr>
          <w:t>NGRANHighAccuracyAccessPointPosition</w:t>
        </w:r>
      </w:ins>
      <w:ins w:id="250" w:author="Ericsson" w:date="2024-08-01T12:23:00Z">
        <w:r>
          <w:rPr>
            <w:rFonts w:eastAsia="Calibri" w:cs="Courier New"/>
            <w:szCs w:val="22"/>
            <w:lang w:eastAsia="zh-CN"/>
          </w:rPr>
          <w:tab/>
        </w:r>
      </w:ins>
      <w:ins w:id="251" w:author="Ericsson" w:date="2024-08-01T12:22:00Z">
        <w:r>
          <w:rPr>
            <w:rFonts w:eastAsia="Calibri" w:cs="Courier New"/>
            <w:szCs w:val="22"/>
            <w:lang w:eastAsia="zh-CN"/>
          </w:rPr>
          <w:t>OPTIONAL</w:t>
        </w:r>
        <w:r w:rsidRPr="00AA5843">
          <w:rPr>
            <w:rFonts w:eastAsia="Calibri" w:cs="Courier New"/>
            <w:szCs w:val="22"/>
            <w:lang w:eastAsia="zh-CN"/>
          </w:rPr>
          <w:t>,</w:t>
        </w:r>
      </w:ins>
    </w:p>
    <w:p w14:paraId="43694C09" w14:textId="3C30F139" w:rsidR="00A3787A" w:rsidRPr="00A3787A" w:rsidRDefault="00A3787A" w:rsidP="00A3787A">
      <w:pPr>
        <w:pStyle w:val="PL"/>
        <w:rPr>
          <w:ins w:id="252" w:author="Ericsson" w:date="2024-08-01T12:22:00Z"/>
          <w:rFonts w:eastAsia="Calibri" w:cs="Courier New"/>
          <w:snapToGrid w:val="0"/>
          <w:szCs w:val="22"/>
          <w:lang w:val="en-US"/>
        </w:rPr>
      </w:pPr>
      <w:ins w:id="253" w:author="Ericsson" w:date="2024-08-01T12:22:00Z">
        <w:r>
          <w:rPr>
            <w:rFonts w:eastAsia="Calibri" w:cs="Courier New"/>
            <w:szCs w:val="22"/>
            <w:lang w:eastAsia="zh-CN"/>
          </w:rPr>
          <w:tab/>
          <w:t>horizontalAxesOrientation</w:t>
        </w:r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</w:r>
        <w:r w:rsidRPr="0018526A">
          <w:rPr>
            <w:rFonts w:eastAsia="SimSun"/>
            <w:lang w:val="x-none"/>
          </w:rPr>
          <w:t>INTEGER (0..3599)</w:t>
        </w:r>
        <w:r>
          <w:rPr>
            <w:rFonts w:eastAsia="SimSun"/>
            <w:lang w:val="x-none"/>
          </w:rPr>
          <w:tab/>
        </w:r>
        <w:r>
          <w:rPr>
            <w:rFonts w:eastAsia="SimSun"/>
            <w:lang w:val="x-none"/>
          </w:rPr>
          <w:tab/>
        </w:r>
        <w:r>
          <w:rPr>
            <w:rFonts w:eastAsia="SimSun"/>
            <w:lang w:val="x-none"/>
          </w:rPr>
          <w:tab/>
        </w:r>
        <w:r>
          <w:rPr>
            <w:rFonts w:eastAsia="SimSun"/>
            <w:lang w:val="x-none"/>
          </w:rPr>
          <w:tab/>
        </w:r>
        <w:r>
          <w:rPr>
            <w:rFonts w:eastAsia="SimSun"/>
            <w:lang w:val="x-none"/>
          </w:rPr>
          <w:tab/>
        </w:r>
        <w:r>
          <w:rPr>
            <w:rFonts w:eastAsia="SimSun"/>
            <w:lang w:val="x-none"/>
          </w:rPr>
          <w:tab/>
        </w:r>
      </w:ins>
      <w:ins w:id="254" w:author="Ericsson" w:date="2024-08-01T12:23:00Z">
        <w:r>
          <w:rPr>
            <w:rFonts w:eastAsia="SimSun"/>
            <w:lang w:val="en-US"/>
          </w:rPr>
          <w:t>OPTIONAL.</w:t>
        </w:r>
      </w:ins>
    </w:p>
    <w:p w14:paraId="63B79757" w14:textId="174D2EC2" w:rsidR="00A3787A" w:rsidRPr="007C49BE" w:rsidRDefault="00A3787A" w:rsidP="00A3787A">
      <w:pPr>
        <w:pStyle w:val="PL"/>
        <w:rPr>
          <w:ins w:id="255" w:author="Ericsson" w:date="2024-08-01T12:21:00Z"/>
          <w:rFonts w:eastAsia="Calibri" w:cs="Courier New"/>
          <w:snapToGrid w:val="0"/>
          <w:szCs w:val="22"/>
          <w:lang w:val="en-US"/>
        </w:rPr>
      </w:pPr>
      <w:ins w:id="256" w:author="Ericsson" w:date="2024-08-01T12:21:00Z">
        <w:r w:rsidRPr="00974EFC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>iE-Extensions</w:t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  <w:t xml:space="preserve">ProtocolExtensionContainer { { </w:t>
        </w:r>
      </w:ins>
      <w:ins w:id="257" w:author="Ericsson" w:date="2024-08-01T12:23:00Z">
        <w:r>
          <w:rPr>
            <w:snapToGrid w:val="0"/>
          </w:rPr>
          <w:t>Reference-Point-Coordinate-Id</w:t>
        </w:r>
      </w:ins>
      <w:ins w:id="258" w:author="Ericsson" w:date="2024-08-01T12:21:00Z">
        <w:r w:rsidRPr="007C49BE">
          <w:rPr>
            <w:rFonts w:eastAsia="Calibri" w:cs="Courier New"/>
            <w:snapToGrid w:val="0"/>
            <w:szCs w:val="22"/>
            <w:lang w:val="en-US"/>
          </w:rPr>
          <w:t>-ExtIEs} } OPTIONAL,</w:t>
        </w:r>
      </w:ins>
    </w:p>
    <w:p w14:paraId="1535BF92" w14:textId="77777777" w:rsidR="00A3787A" w:rsidRPr="007C49BE" w:rsidRDefault="00A3787A" w:rsidP="00A3787A">
      <w:pPr>
        <w:pStyle w:val="PL"/>
        <w:rPr>
          <w:ins w:id="259" w:author="Ericsson" w:date="2024-08-01T12:21:00Z"/>
          <w:rFonts w:eastAsia="Calibri" w:cs="Courier New"/>
          <w:snapToGrid w:val="0"/>
          <w:szCs w:val="22"/>
          <w:lang w:val="en-US"/>
        </w:rPr>
      </w:pPr>
      <w:ins w:id="260" w:author="Ericsson" w:date="2024-08-01T12:21:00Z">
        <w:r w:rsidRPr="007C49BE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4A030B25" w14:textId="77777777" w:rsidR="00A3787A" w:rsidRPr="007C49BE" w:rsidRDefault="00A3787A" w:rsidP="00A3787A">
      <w:pPr>
        <w:pStyle w:val="PL"/>
        <w:rPr>
          <w:ins w:id="261" w:author="Ericsson" w:date="2024-08-01T12:21:00Z"/>
          <w:rFonts w:eastAsia="Calibri" w:cs="Courier New"/>
          <w:snapToGrid w:val="0"/>
          <w:szCs w:val="22"/>
          <w:lang w:val="en-US"/>
        </w:rPr>
      </w:pPr>
      <w:ins w:id="262" w:author="Ericsson" w:date="2024-08-01T12:21:00Z">
        <w:r w:rsidRPr="007C49BE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71CF72BD" w14:textId="77777777" w:rsidR="00A3787A" w:rsidRPr="007C49BE" w:rsidRDefault="00A3787A" w:rsidP="00A3787A">
      <w:pPr>
        <w:pStyle w:val="PL"/>
        <w:rPr>
          <w:ins w:id="263" w:author="Ericsson" w:date="2024-08-01T12:21:00Z"/>
          <w:rFonts w:eastAsia="Calibri" w:cs="Courier New"/>
          <w:snapToGrid w:val="0"/>
          <w:szCs w:val="22"/>
          <w:lang w:val="en-US"/>
        </w:rPr>
      </w:pPr>
    </w:p>
    <w:p w14:paraId="3E71B6DE" w14:textId="051EA82E" w:rsidR="00A3787A" w:rsidRPr="007C49BE" w:rsidRDefault="00A3787A" w:rsidP="00A3787A">
      <w:pPr>
        <w:pStyle w:val="PL"/>
        <w:rPr>
          <w:ins w:id="264" w:author="Ericsson" w:date="2024-08-01T12:21:00Z"/>
          <w:rFonts w:eastAsia="Calibri" w:cs="Courier New"/>
          <w:snapToGrid w:val="0"/>
          <w:szCs w:val="22"/>
          <w:lang w:val="en-US"/>
        </w:rPr>
      </w:pPr>
      <w:ins w:id="265" w:author="Ericsson" w:date="2024-08-01T12:23:00Z">
        <w:r>
          <w:rPr>
            <w:snapToGrid w:val="0"/>
          </w:rPr>
          <w:t>Reference-Point-Coordinate-Id</w:t>
        </w:r>
      </w:ins>
      <w:ins w:id="266" w:author="Ericsson" w:date="2024-08-01T12:21:00Z">
        <w:r w:rsidRPr="007C49BE">
          <w:rPr>
            <w:rFonts w:eastAsia="Calibri" w:cs="Courier New"/>
            <w:snapToGrid w:val="0"/>
            <w:szCs w:val="22"/>
            <w:lang w:val="en-US"/>
          </w:rPr>
          <w:t xml:space="preserve">-ExtIEs </w:t>
        </w:r>
        <w:r w:rsidRPr="007C49BE">
          <w:rPr>
            <w:rFonts w:eastAsia="Calibri" w:cs="Courier New"/>
            <w:szCs w:val="22"/>
            <w:lang w:val="en-US"/>
          </w:rPr>
          <w:t>NRPPA-</w:t>
        </w:r>
        <w:r w:rsidRPr="007C49BE">
          <w:rPr>
            <w:rFonts w:eastAsia="Calibri" w:cs="Courier New"/>
            <w:snapToGrid w:val="0"/>
            <w:szCs w:val="22"/>
            <w:lang w:val="en-US"/>
          </w:rPr>
          <w:t>PROTOCOL-EXTENSION ::= {</w:t>
        </w:r>
      </w:ins>
    </w:p>
    <w:p w14:paraId="2B814661" w14:textId="77777777" w:rsidR="00A3787A" w:rsidRPr="00974EFC" w:rsidRDefault="00A3787A" w:rsidP="00A3787A">
      <w:pPr>
        <w:pStyle w:val="PL"/>
        <w:rPr>
          <w:ins w:id="267" w:author="Ericsson" w:date="2024-08-01T12:21:00Z"/>
          <w:rFonts w:eastAsia="Calibri" w:cs="Courier New"/>
          <w:snapToGrid w:val="0"/>
          <w:szCs w:val="22"/>
          <w:lang w:val="en-US"/>
        </w:rPr>
      </w:pPr>
      <w:ins w:id="268" w:author="Ericsson" w:date="2024-08-01T12:21:00Z"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974EFC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1975C803" w14:textId="77777777" w:rsidR="00A3787A" w:rsidRPr="00974EFC" w:rsidRDefault="00A3787A" w:rsidP="00A3787A">
      <w:pPr>
        <w:pStyle w:val="PL"/>
        <w:rPr>
          <w:ins w:id="269" w:author="Ericsson" w:date="2024-08-01T12:21:00Z"/>
          <w:rFonts w:eastAsia="Calibri" w:cs="Courier New"/>
          <w:snapToGrid w:val="0"/>
          <w:szCs w:val="22"/>
          <w:lang w:val="en-US"/>
        </w:rPr>
      </w:pPr>
      <w:ins w:id="270" w:author="Ericsson" w:date="2024-08-01T12:21:00Z">
        <w:r w:rsidRPr="00974EFC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74D380EE" w14:textId="5A555BE1" w:rsidR="00CB45A9" w:rsidDel="00A3787A" w:rsidRDefault="00CB45A9" w:rsidP="00CB45A9">
      <w:pPr>
        <w:pStyle w:val="PL"/>
        <w:rPr>
          <w:del w:id="271" w:author="Ericsson" w:date="2024-08-01T12:23:00Z"/>
          <w:snapToGrid w:val="0"/>
        </w:rPr>
      </w:pPr>
    </w:p>
    <w:p w14:paraId="3CD34E5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bookmarkStart w:id="272" w:name="_Hlk50052920"/>
    </w:p>
    <w:bookmarkEnd w:id="272"/>
    <w:p w14:paraId="345B5026" w14:textId="77777777" w:rsidR="00C035B7" w:rsidRDefault="00C035B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274A556" w14:textId="77777777" w:rsidR="00DF6D55" w:rsidRPr="00E766B3" w:rsidRDefault="00DF6D55" w:rsidP="00DF6D55">
      <w:pPr>
        <w:pStyle w:val="Heading3"/>
      </w:pPr>
      <w:bookmarkStart w:id="273" w:name="_Toc534903105"/>
      <w:bookmarkStart w:id="274" w:name="_Toc51776084"/>
      <w:bookmarkStart w:id="275" w:name="_Toc56773106"/>
      <w:bookmarkStart w:id="276" w:name="_Toc64447736"/>
      <w:bookmarkStart w:id="277" w:name="_Toc74152392"/>
      <w:bookmarkStart w:id="278" w:name="_Toc88654246"/>
      <w:bookmarkStart w:id="279" w:name="_Toc99056337"/>
      <w:bookmarkStart w:id="280" w:name="_Toc99959270"/>
      <w:bookmarkStart w:id="281" w:name="_Toc105612456"/>
      <w:bookmarkStart w:id="282" w:name="_Toc106109672"/>
      <w:bookmarkStart w:id="283" w:name="_Toc112766565"/>
      <w:bookmarkStart w:id="284" w:name="_Toc113379481"/>
      <w:bookmarkStart w:id="285" w:name="_Toc120092037"/>
      <w:bookmarkStart w:id="286" w:name="_Toc170756509"/>
      <w:r w:rsidRPr="00E766B3">
        <w:t>9.3.7</w:t>
      </w:r>
      <w:r w:rsidRPr="00E766B3">
        <w:tab/>
        <w:t>Constant definitions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1FF781BA" w14:textId="77777777" w:rsidR="00DF6D55" w:rsidRDefault="00DF6D55" w:rsidP="00DF6D55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53879D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A7DD18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CD9920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C4B644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913BBA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AD0D10" w14:textId="77777777" w:rsidR="00DF6D55" w:rsidRPr="00707B3F" w:rsidRDefault="00DF6D55" w:rsidP="00DF6D55">
      <w:pPr>
        <w:pStyle w:val="PL"/>
        <w:rPr>
          <w:snapToGrid w:val="0"/>
        </w:rPr>
      </w:pPr>
    </w:p>
    <w:p w14:paraId="41DAE506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0590E93B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3502BF1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55B2762B" w14:textId="77777777" w:rsidR="00DF6D55" w:rsidRPr="00707B3F" w:rsidRDefault="00DF6D55" w:rsidP="00DF6D55">
      <w:pPr>
        <w:pStyle w:val="PL"/>
        <w:rPr>
          <w:snapToGrid w:val="0"/>
        </w:rPr>
      </w:pPr>
    </w:p>
    <w:p w14:paraId="3A6C439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66A9867" w14:textId="77777777" w:rsidR="00DF6D55" w:rsidRPr="00707B3F" w:rsidRDefault="00DF6D55" w:rsidP="00DF6D55">
      <w:pPr>
        <w:pStyle w:val="PL"/>
        <w:rPr>
          <w:snapToGrid w:val="0"/>
        </w:rPr>
      </w:pPr>
    </w:p>
    <w:p w14:paraId="2265945E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DF991AC" w14:textId="77777777" w:rsidR="00DF6D55" w:rsidRPr="00707B3F" w:rsidRDefault="00DF6D55" w:rsidP="00DF6D55">
      <w:pPr>
        <w:pStyle w:val="PL"/>
        <w:rPr>
          <w:snapToGrid w:val="0"/>
        </w:rPr>
      </w:pPr>
    </w:p>
    <w:p w14:paraId="5A563DD0" w14:textId="77777777" w:rsidR="00DF6D55" w:rsidRPr="00707B3F" w:rsidRDefault="00DF6D55" w:rsidP="00DF6D55">
      <w:pPr>
        <w:pStyle w:val="PL"/>
      </w:pPr>
      <w:r w:rsidRPr="00707B3F">
        <w:t>IMPORTS</w:t>
      </w:r>
    </w:p>
    <w:p w14:paraId="3E342A3A" w14:textId="77777777" w:rsidR="00DF6D55" w:rsidRDefault="00DF6D55" w:rsidP="00DF6D55">
      <w:r w:rsidRPr="006614CE">
        <w:rPr>
          <w:highlight w:val="yellow"/>
        </w:rPr>
        <w:t>Skipped text unchanged</w:t>
      </w:r>
    </w:p>
    <w:p w14:paraId="39B95D20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7365E4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1BCBB8D7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717ECAEC" w14:textId="77777777" w:rsidR="00714B51" w:rsidRPr="00ED00F5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283BB021" w14:textId="77777777" w:rsidR="00714B51" w:rsidRPr="00BF4262" w:rsidRDefault="00714B51" w:rsidP="00714B51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4E0A726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09792963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08356082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02C40EC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3677C0EF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2B316619" w14:textId="77777777" w:rsidR="00714B51" w:rsidRPr="004D1248" w:rsidRDefault="00714B51" w:rsidP="00714B51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21268C53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EE20B51" w14:textId="77777777" w:rsidR="00714B51" w:rsidRDefault="00714B51" w:rsidP="00714B51">
      <w:pPr>
        <w:pStyle w:val="PL"/>
        <w:tabs>
          <w:tab w:val="clear" w:pos="806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d-NR-PCI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155</w:t>
      </w:r>
    </w:p>
    <w:p w14:paraId="20D900FD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>id-SCS-SpecificCarrier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4007A63A" w14:textId="77777777" w:rsidR="00714B51" w:rsidRDefault="00714B51" w:rsidP="00714B51">
      <w:pPr>
        <w:pStyle w:val="PL"/>
        <w:rPr>
          <w:ins w:id="287" w:author="Ericsson" w:date="2024-07-24T12:55:00Z"/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124D7CDF" w14:textId="7D512682" w:rsidR="00094643" w:rsidRPr="007C71F0" w:rsidRDefault="00094643" w:rsidP="00714B51">
      <w:pPr>
        <w:pStyle w:val="PL"/>
        <w:rPr>
          <w:snapToGrid w:val="0"/>
        </w:rPr>
      </w:pPr>
      <w:ins w:id="288" w:author="Ericsson" w:date="2024-07-24T12:55:00Z">
        <w:r>
          <w:rPr>
            <w:snapToGrid w:val="0"/>
          </w:rPr>
          <w:t>id-</w:t>
        </w:r>
      </w:ins>
      <w:ins w:id="289" w:author="Ericsson" w:date="2024-08-01T12:21:00Z">
        <w:r w:rsidR="00A3787A">
          <w:rPr>
            <w:snapToGrid w:val="0"/>
          </w:rPr>
          <w:t>Reference-Point-Coordinate-Id</w:t>
        </w:r>
      </w:ins>
      <w:ins w:id="290" w:author="Ericsson" w:date="2024-07-24T12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91" w:author="Ericsson" w:date="2024-08-01T12:24:00Z">
        <w:r w:rsidR="00A3787A">
          <w:rPr>
            <w:snapToGrid w:val="0"/>
          </w:rPr>
          <w:tab/>
        </w:r>
        <w:r w:rsidR="00A3787A">
          <w:rPr>
            <w:snapToGrid w:val="0"/>
          </w:rPr>
          <w:tab/>
        </w:r>
      </w:ins>
      <w:ins w:id="292" w:author="Ericsson" w:date="2024-07-24T12:55:00Z">
        <w:r w:rsidRPr="00714B51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0D43FE1C" w14:textId="24F1D88C" w:rsidR="00714B51" w:rsidRPr="00477D15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019C7" w14:textId="77777777" w:rsidR="003919DB" w:rsidRDefault="003919DB">
      <w:pPr>
        <w:spacing w:after="0"/>
      </w:pPr>
      <w:r>
        <w:separator/>
      </w:r>
    </w:p>
  </w:endnote>
  <w:endnote w:type="continuationSeparator" w:id="0">
    <w:p w14:paraId="59D04C83" w14:textId="77777777" w:rsidR="003919DB" w:rsidRDefault="00391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4B9AD" w14:textId="77777777" w:rsidR="003919DB" w:rsidRDefault="003919DB">
      <w:pPr>
        <w:spacing w:after="0"/>
      </w:pPr>
      <w:r>
        <w:separator/>
      </w:r>
    </w:p>
  </w:footnote>
  <w:footnote w:type="continuationSeparator" w:id="0">
    <w:p w14:paraId="39CF7B74" w14:textId="77777777" w:rsidR="003919DB" w:rsidRDefault="003919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4491A"/>
    <w:rsid w:val="00060B26"/>
    <w:rsid w:val="00094643"/>
    <w:rsid w:val="000A074A"/>
    <w:rsid w:val="000A1A94"/>
    <w:rsid w:val="000C2824"/>
    <w:rsid w:val="001059A7"/>
    <w:rsid w:val="001123AE"/>
    <w:rsid w:val="00120CF5"/>
    <w:rsid w:val="00142C60"/>
    <w:rsid w:val="0018526A"/>
    <w:rsid w:val="00197FE2"/>
    <w:rsid w:val="001A18BD"/>
    <w:rsid w:val="001A65EB"/>
    <w:rsid w:val="001C1EE1"/>
    <w:rsid w:val="001D68E5"/>
    <w:rsid w:val="00203B90"/>
    <w:rsid w:val="00213CBA"/>
    <w:rsid w:val="0022633B"/>
    <w:rsid w:val="00255AD5"/>
    <w:rsid w:val="00265AC5"/>
    <w:rsid w:val="00277FF0"/>
    <w:rsid w:val="00280F71"/>
    <w:rsid w:val="002A0E81"/>
    <w:rsid w:val="002C4064"/>
    <w:rsid w:val="002E6C24"/>
    <w:rsid w:val="002F20A2"/>
    <w:rsid w:val="002F6D01"/>
    <w:rsid w:val="0031128E"/>
    <w:rsid w:val="00337897"/>
    <w:rsid w:val="00352CF1"/>
    <w:rsid w:val="00374188"/>
    <w:rsid w:val="00386938"/>
    <w:rsid w:val="003910CE"/>
    <w:rsid w:val="003919DB"/>
    <w:rsid w:val="003B3E6C"/>
    <w:rsid w:val="003E404C"/>
    <w:rsid w:val="003F4025"/>
    <w:rsid w:val="00402B2F"/>
    <w:rsid w:val="00477D15"/>
    <w:rsid w:val="004839D3"/>
    <w:rsid w:val="004848EC"/>
    <w:rsid w:val="004A11A4"/>
    <w:rsid w:val="004C657E"/>
    <w:rsid w:val="004D0769"/>
    <w:rsid w:val="004D5F10"/>
    <w:rsid w:val="004E4A50"/>
    <w:rsid w:val="005236CB"/>
    <w:rsid w:val="00527281"/>
    <w:rsid w:val="00537B54"/>
    <w:rsid w:val="005A110B"/>
    <w:rsid w:val="005A71EC"/>
    <w:rsid w:val="005D3EEF"/>
    <w:rsid w:val="005E0477"/>
    <w:rsid w:val="005F7417"/>
    <w:rsid w:val="00603DED"/>
    <w:rsid w:val="00611315"/>
    <w:rsid w:val="006614CE"/>
    <w:rsid w:val="006A0FBC"/>
    <w:rsid w:val="006A4E34"/>
    <w:rsid w:val="006D2114"/>
    <w:rsid w:val="006E3154"/>
    <w:rsid w:val="00714B51"/>
    <w:rsid w:val="00716B60"/>
    <w:rsid w:val="00722B67"/>
    <w:rsid w:val="00724D0A"/>
    <w:rsid w:val="0073571E"/>
    <w:rsid w:val="00764A67"/>
    <w:rsid w:val="00783F60"/>
    <w:rsid w:val="0078589B"/>
    <w:rsid w:val="007A557E"/>
    <w:rsid w:val="00814171"/>
    <w:rsid w:val="0086089D"/>
    <w:rsid w:val="0086198A"/>
    <w:rsid w:val="008A30F8"/>
    <w:rsid w:val="008D69E3"/>
    <w:rsid w:val="008E1957"/>
    <w:rsid w:val="008E5689"/>
    <w:rsid w:val="00940F02"/>
    <w:rsid w:val="009509CB"/>
    <w:rsid w:val="0097284A"/>
    <w:rsid w:val="00980CFD"/>
    <w:rsid w:val="00983C22"/>
    <w:rsid w:val="009C3DD6"/>
    <w:rsid w:val="009D23D3"/>
    <w:rsid w:val="009D557F"/>
    <w:rsid w:val="009D6A8E"/>
    <w:rsid w:val="009D741D"/>
    <w:rsid w:val="00A2468F"/>
    <w:rsid w:val="00A26F50"/>
    <w:rsid w:val="00A3787A"/>
    <w:rsid w:val="00A37B16"/>
    <w:rsid w:val="00A7083E"/>
    <w:rsid w:val="00A75FD9"/>
    <w:rsid w:val="00A80DC5"/>
    <w:rsid w:val="00A815B6"/>
    <w:rsid w:val="00AA6513"/>
    <w:rsid w:val="00B061E2"/>
    <w:rsid w:val="00B16CD0"/>
    <w:rsid w:val="00B345A4"/>
    <w:rsid w:val="00B37BD8"/>
    <w:rsid w:val="00BC0992"/>
    <w:rsid w:val="00C02653"/>
    <w:rsid w:val="00C035B7"/>
    <w:rsid w:val="00C1151C"/>
    <w:rsid w:val="00C25415"/>
    <w:rsid w:val="00C45FAF"/>
    <w:rsid w:val="00C738B4"/>
    <w:rsid w:val="00C84103"/>
    <w:rsid w:val="00C93CE4"/>
    <w:rsid w:val="00CA1A31"/>
    <w:rsid w:val="00CA47D7"/>
    <w:rsid w:val="00CB45A9"/>
    <w:rsid w:val="00CE3540"/>
    <w:rsid w:val="00CE447C"/>
    <w:rsid w:val="00D05848"/>
    <w:rsid w:val="00D106A0"/>
    <w:rsid w:val="00D15E93"/>
    <w:rsid w:val="00D241BA"/>
    <w:rsid w:val="00D27704"/>
    <w:rsid w:val="00D40610"/>
    <w:rsid w:val="00D40671"/>
    <w:rsid w:val="00D459D9"/>
    <w:rsid w:val="00D70D94"/>
    <w:rsid w:val="00D87A7A"/>
    <w:rsid w:val="00DA2D16"/>
    <w:rsid w:val="00DE36DD"/>
    <w:rsid w:val="00DF1CC3"/>
    <w:rsid w:val="00DF6D55"/>
    <w:rsid w:val="00E166E3"/>
    <w:rsid w:val="00E7272E"/>
    <w:rsid w:val="00EB146E"/>
    <w:rsid w:val="00F30447"/>
    <w:rsid w:val="00F466F8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5A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ui-provider">
    <w:name w:val="ui-provider"/>
    <w:basedOn w:val="DefaultParagraphFont"/>
    <w:rsid w:val="00716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88AA5B8-3E5C-4B85-BD9F-FEDCEF753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F0F5E-8AE9-42E7-90F9-90E0D27F82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64C00F-649B-40D3-AC9A-4ED754886AB9}">
  <ds:schemaRefs>
    <ds:schemaRef ds:uri="http://schemas.microsoft.com/office/2006/documentManagement/types"/>
    <ds:schemaRef ds:uri="d8762117-8292-4133-b1c7-eab5c6487cfd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9b239327-9e80-40e4-b1b7-4394fed77a33"/>
    <ds:schemaRef ds:uri="2f282d3b-eb4a-4b09-b61f-b9593442e286"/>
    <ds:schemaRef ds:uri="http://schemas.microsoft.com/sharepoint/v3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1442</Words>
  <Characters>8222</Characters>
  <Application>Microsoft Office Word</Application>
  <DocSecurity>0</DocSecurity>
  <Lines>68</Lines>
  <Paragraphs>19</Paragraphs>
  <ScaleCrop>false</ScaleCrop>
  <Company>Ericsson</Company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135</cp:revision>
  <dcterms:created xsi:type="dcterms:W3CDTF">2024-07-18T16:55:00Z</dcterms:created>
  <dcterms:modified xsi:type="dcterms:W3CDTF">2024-08-08T16:08:00Z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